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CA8A8B"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r w:rsidR="00E36203">
          <w:rPr>
            <w:rFonts w:hint="eastAsia"/>
            <w:b/>
            <w:noProof/>
            <w:sz w:val="24"/>
            <w:lang w:eastAsia="ko-KR"/>
          </w:rPr>
          <w:t>1</w:t>
        </w:r>
      </w:fldSimple>
      <w:r>
        <w:rPr>
          <w:b/>
          <w:i/>
          <w:noProof/>
          <w:sz w:val="28"/>
        </w:rPr>
        <w:tab/>
      </w:r>
      <w:r w:rsidR="00FE2698">
        <w:rPr>
          <w:b/>
          <w:i/>
          <w:noProof/>
          <w:sz w:val="28"/>
        </w:rPr>
        <w:t>R4-24</w:t>
      </w:r>
      <w:r w:rsidR="00D1446B">
        <w:rPr>
          <w:rFonts w:hint="eastAsia"/>
          <w:b/>
          <w:i/>
          <w:noProof/>
          <w:sz w:val="28"/>
          <w:lang w:eastAsia="ko-KR"/>
        </w:rPr>
        <w:t>0</w:t>
      </w:r>
      <w:r w:rsidR="00724078">
        <w:rPr>
          <w:rFonts w:hint="eastAsia"/>
          <w:b/>
          <w:i/>
          <w:noProof/>
          <w:sz w:val="28"/>
          <w:lang w:eastAsia="ko-KR"/>
        </w:rPr>
        <w:t>9852</w:t>
      </w:r>
    </w:p>
    <w:p w14:paraId="7CB45193" w14:textId="492234C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64911">
          <w:rPr>
            <w:rFonts w:hint="eastAsia"/>
            <w:b/>
            <w:noProof/>
            <w:sz w:val="24"/>
            <w:lang w:eastAsia="ko-KR"/>
          </w:rPr>
          <w:t>Fukuoka</w:t>
        </w:r>
      </w:fldSimple>
      <w:r w:rsidR="001E41F3">
        <w:rPr>
          <w:b/>
          <w:noProof/>
          <w:sz w:val="24"/>
        </w:rPr>
        <w:t xml:space="preserve">, </w:t>
      </w:r>
      <w:r w:rsidR="00864911">
        <w:rPr>
          <w:rFonts w:hint="eastAsia"/>
          <w:b/>
          <w:noProof/>
          <w:sz w:val="24"/>
          <w:lang w:eastAsia="ko-KR"/>
        </w:rPr>
        <w:t>Japan</w:t>
      </w:r>
      <w:r w:rsidR="001E41F3">
        <w:rPr>
          <w:b/>
          <w:noProof/>
          <w:sz w:val="24"/>
        </w:rPr>
        <w:t xml:space="preserve">, </w:t>
      </w:r>
      <w:r w:rsidR="00864911">
        <w:rPr>
          <w:rFonts w:hint="eastAsia"/>
          <w:b/>
          <w:noProof/>
          <w:sz w:val="24"/>
          <w:lang w:eastAsia="ko-KR"/>
        </w:rPr>
        <w:t>May</w:t>
      </w:r>
      <w:r w:rsidR="00FE2698">
        <w:rPr>
          <w:b/>
          <w:noProof/>
          <w:sz w:val="24"/>
        </w:rPr>
        <w:t xml:space="preserve"> </w:t>
      </w:r>
      <w:r w:rsidR="00864911">
        <w:rPr>
          <w:rFonts w:hint="eastAsia"/>
          <w:b/>
          <w:noProof/>
          <w:sz w:val="24"/>
          <w:lang w:eastAsia="ko-KR"/>
        </w:rPr>
        <w:t>20</w:t>
      </w:r>
      <w:r w:rsidR="00FE2698">
        <w:rPr>
          <w:b/>
          <w:noProof/>
          <w:sz w:val="24"/>
        </w:rPr>
        <w:t xml:space="preserve"> – </w:t>
      </w:r>
      <w:r w:rsidR="00864911">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F5538" w:rsidR="001E41F3" w:rsidRPr="00410371" w:rsidRDefault="00000000" w:rsidP="00FE2698">
            <w:pPr>
              <w:pStyle w:val="CRCoverPage"/>
              <w:spacing w:after="0"/>
              <w:jc w:val="right"/>
              <w:rPr>
                <w:b/>
                <w:noProof/>
                <w:sz w:val="28"/>
              </w:rPr>
            </w:pPr>
            <w:fldSimple w:instr=" DOCPROPERTY  Spec#  \* MERGEFORMAT ">
              <w:r w:rsidR="00FE2698">
                <w:rPr>
                  <w:b/>
                  <w:noProof/>
                  <w:sz w:val="28"/>
                </w:rPr>
                <w:t>38</w:t>
              </w:r>
            </w:fldSimple>
            <w:r w:rsidR="00FE2698">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D5B90" w:rsidR="001E41F3" w:rsidRPr="00410371" w:rsidRDefault="00D1446B" w:rsidP="004367FE">
            <w:pPr>
              <w:pStyle w:val="CRCoverPage"/>
              <w:spacing w:after="0"/>
              <w:rPr>
                <w:noProof/>
                <w:lang w:eastAsia="ko-KR"/>
              </w:rPr>
            </w:pPr>
            <w:r w:rsidRPr="00D1446B">
              <w:rPr>
                <w:rFonts w:hint="eastAsia"/>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0360" w:rsidR="001E41F3" w:rsidRPr="00410371" w:rsidRDefault="00000000" w:rsidP="00FE2698">
            <w:pPr>
              <w:pStyle w:val="CRCoverPage"/>
              <w:spacing w:after="0"/>
              <w:jc w:val="center"/>
              <w:rPr>
                <w:b/>
                <w:noProof/>
              </w:rPr>
            </w:pPr>
            <w:fldSimple w:instr=" DOCPROPERTY  Revision  \* MERGEFORMAT ">
              <w:r w:rsidR="00FE2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3699E" w:rsidR="001E41F3" w:rsidRPr="00410371" w:rsidRDefault="00000000" w:rsidP="00FE2698">
            <w:pPr>
              <w:pStyle w:val="CRCoverPage"/>
              <w:spacing w:after="0"/>
              <w:jc w:val="center"/>
              <w:rPr>
                <w:noProof/>
                <w:sz w:val="28"/>
              </w:rPr>
            </w:pPr>
            <w:fldSimple w:instr=" DOCPROPERTY  Version  \* MERGEFORMAT ">
              <w:r w:rsidR="00FE2698">
                <w:rPr>
                  <w:b/>
                  <w:noProof/>
                  <w:sz w:val="28"/>
                </w:rPr>
                <w:t>18.</w:t>
              </w:r>
              <w:r w:rsidR="004367FE">
                <w:rPr>
                  <w:b/>
                  <w:noProof/>
                  <w:sz w:val="28"/>
                </w:rPr>
                <w:t>3</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D3910" w:rsidR="001E41F3" w:rsidRDefault="00000000" w:rsidP="0015768D">
            <w:pPr>
              <w:pStyle w:val="CRCoverPage"/>
              <w:spacing w:after="0"/>
              <w:rPr>
                <w:noProof/>
              </w:rPr>
            </w:pPr>
            <w:fldSimple w:instr=" DOCPROPERTY  CrTitle  \* MERGEFORMAT ">
              <w:r w:rsidR="0015768D">
                <w:rPr>
                  <w:noProof/>
                </w:rPr>
                <w:t xml:space="preserve">Big </w:t>
              </w:r>
              <w:r w:rsidR="00FE2698">
                <w:rPr>
                  <w:rFonts w:hint="eastAsia"/>
                  <w:noProof/>
                  <w:lang w:eastAsia="ko-KR"/>
                </w:rPr>
                <w:t>CR</w:t>
              </w:r>
              <w:r w:rsidR="0015768D">
                <w:rPr>
                  <w:noProof/>
                  <w:lang w:eastAsia="ko-KR"/>
                </w:rPr>
                <w:t xml:space="preserve"> to TS38.101-4 on</w:t>
              </w:r>
              <w:r w:rsidR="00FE2698">
                <w:rPr>
                  <w:noProof/>
                  <w:lang w:eastAsia="ko-KR"/>
                </w:rPr>
                <w:t xml:space="preserve"> </w:t>
              </w:r>
              <w:r w:rsidR="0015768D">
                <w:rPr>
                  <w:noProof/>
                  <w:lang w:eastAsia="ko-KR"/>
                </w:rPr>
                <w:t xml:space="preserve">Sidelink enhancement demod </w:t>
              </w:r>
              <w:r w:rsidR="00FE2698">
                <w:rPr>
                  <w:noProof/>
                  <w:lang w:eastAsia="ko-KR"/>
                </w:rPr>
                <w:t>performance</w:t>
              </w:r>
              <w:r w:rsidR="00FE269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76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0E4F" w:rsidR="001E41F3" w:rsidRDefault="00000000" w:rsidP="00FE2698">
            <w:pPr>
              <w:pStyle w:val="CRCoverPage"/>
              <w:spacing w:after="0"/>
              <w:rPr>
                <w:noProof/>
              </w:rPr>
            </w:pPr>
            <w:fldSimple w:instr=" DOCPROPERTY  SourceIfWg  \* MERGEFORMAT ">
              <w:r w:rsidR="00FE2698">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000000"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E39C" w:rsidR="001E41F3" w:rsidRDefault="00000000" w:rsidP="00FE2698">
            <w:pPr>
              <w:pStyle w:val="CRCoverPage"/>
              <w:spacing w:after="0"/>
              <w:rPr>
                <w:noProof/>
              </w:rPr>
            </w:pPr>
            <w:fldSimple w:instr=" DOCPROPERTY  RelatedWis  \* MERGEFORMAT ">
              <w:r w:rsidR="00FE2698">
                <w:rPr>
                  <w:noProof/>
                </w:rPr>
                <w:t>NR</w:t>
              </w:r>
            </w:fldSimple>
            <w:r w:rsidR="00FE2698">
              <w:rPr>
                <w:noProof/>
              </w:rPr>
              <w:t>_SL_enh2-Perf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3898182" w:rsidR="001E41F3" w:rsidRDefault="00000000" w:rsidP="00FE2698">
            <w:pPr>
              <w:pStyle w:val="CRCoverPage"/>
              <w:spacing w:after="0"/>
              <w:ind w:left="100"/>
              <w:rPr>
                <w:noProof/>
                <w:lang w:eastAsia="ko-KR"/>
              </w:rPr>
            </w:pPr>
            <w:fldSimple w:instr=" DOCPROPERTY  ResDate  \* MERGEFORMAT ">
              <w:r w:rsidR="00FE2698">
                <w:rPr>
                  <w:noProof/>
                </w:rPr>
                <w:t>2024</w:t>
              </w:r>
            </w:fldSimple>
            <w:r w:rsidR="0015768D">
              <w:rPr>
                <w:noProof/>
              </w:rPr>
              <w:t>-0</w:t>
            </w:r>
            <w:r w:rsidR="005D6EA4">
              <w:rPr>
                <w:rFonts w:hint="eastAsia"/>
                <w:noProof/>
                <w:lang w:eastAsia="ko-KR"/>
              </w:rPr>
              <w:t>5</w:t>
            </w:r>
            <w:r w:rsidR="0015768D">
              <w:rPr>
                <w:noProof/>
              </w:rPr>
              <w:t>-</w:t>
            </w:r>
            <w:r w:rsidR="00724078">
              <w:rPr>
                <w:rFonts w:hint="eastAsia"/>
                <w:noProof/>
                <w:lang w:eastAsia="ko-KR"/>
              </w:rPr>
              <w:t>2</w:t>
            </w:r>
            <w:r w:rsidR="005D6EA4">
              <w:rPr>
                <w:rFonts w:hint="eastAsia"/>
                <w:noProof/>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000000"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15CA1" w:rsidR="001E41F3" w:rsidRDefault="00FE2698" w:rsidP="00FE2698">
            <w:pPr>
              <w:pStyle w:val="CRCoverPage"/>
              <w:spacing w:after="0"/>
              <w:rPr>
                <w:noProof/>
                <w:lang w:eastAsia="ko-KR"/>
              </w:rPr>
            </w:pPr>
            <w:r>
              <w:rPr>
                <w:noProof/>
                <w:lang w:eastAsia="ko-KR"/>
              </w:rPr>
              <w:t xml:space="preserve">To introduce </w:t>
            </w:r>
            <w:r w:rsidR="0015768D">
              <w:rPr>
                <w:noProof/>
                <w:lang w:eastAsia="ko-KR"/>
              </w:rPr>
              <w:t>demodulation performance for NR_SL_enh2-Perf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B7B9C" w14:textId="77777777" w:rsidR="0015768D" w:rsidRDefault="0015768D" w:rsidP="00FE2698">
            <w:pPr>
              <w:pStyle w:val="CRCoverPage"/>
              <w:spacing w:after="0"/>
              <w:rPr>
                <w:noProof/>
                <w:lang w:eastAsia="ko-KR"/>
              </w:rPr>
            </w:pPr>
            <w:r>
              <w:rPr>
                <w:rFonts w:hint="eastAsia"/>
                <w:noProof/>
                <w:lang w:eastAsia="ko-KR"/>
              </w:rPr>
              <w:t>The changes are:</w:t>
            </w:r>
          </w:p>
          <w:p w14:paraId="5961D175" w14:textId="77777777" w:rsidR="0015768D" w:rsidRDefault="0015768D" w:rsidP="00FE2698">
            <w:pPr>
              <w:pStyle w:val="CRCoverPage"/>
              <w:spacing w:after="0"/>
              <w:rPr>
                <w:noProof/>
                <w:lang w:eastAsia="ko-KR"/>
              </w:rPr>
            </w:pPr>
          </w:p>
          <w:p w14:paraId="4E8CD4D3" w14:textId="5EBC9053" w:rsidR="0015768D" w:rsidRDefault="001E7B4B" w:rsidP="001E7B4B">
            <w:pPr>
              <w:pStyle w:val="CRCoverPage"/>
              <w:numPr>
                <w:ilvl w:val="0"/>
                <w:numId w:val="3"/>
              </w:numPr>
              <w:spacing w:after="0"/>
              <w:rPr>
                <w:noProof/>
                <w:lang w:eastAsia="ko-KR"/>
              </w:rPr>
            </w:pPr>
            <w:r>
              <w:rPr>
                <w:rFonts w:hint="eastAsia"/>
                <w:noProof/>
                <w:lang w:eastAsia="ko-KR"/>
              </w:rPr>
              <w:t>E</w:t>
            </w:r>
            <w:r w:rsidR="0015768D">
              <w:rPr>
                <w:noProof/>
                <w:lang w:eastAsia="ko-KR"/>
              </w:rPr>
              <w:t>ndorsed draft CR R4-2406046</w:t>
            </w:r>
          </w:p>
          <w:p w14:paraId="7207E1AC" w14:textId="6D8599C5" w:rsidR="0015768D" w:rsidRPr="0015768D" w:rsidRDefault="0015768D" w:rsidP="00FE2698">
            <w:pPr>
              <w:pStyle w:val="CRCoverPage"/>
              <w:numPr>
                <w:ilvl w:val="0"/>
                <w:numId w:val="1"/>
              </w:numPr>
              <w:spacing w:after="0"/>
              <w:rPr>
                <w:noProof/>
                <w:lang w:eastAsia="ko-KR"/>
              </w:rPr>
            </w:pPr>
            <w:r w:rsidRPr="001E7B4B">
              <w:rPr>
                <w:noProof/>
                <w:lang w:eastAsia="ko-KR"/>
              </w:rPr>
              <w:t>Add PSCCH decoding capability tests for different BWs.</w:t>
            </w:r>
          </w:p>
          <w:p w14:paraId="364D7251" w14:textId="3A095C6F"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R4-2406047</w:t>
            </w:r>
          </w:p>
          <w:p w14:paraId="7ED49045" w14:textId="1DA8F533" w:rsidR="0015768D" w:rsidRPr="0015768D" w:rsidRDefault="0015768D" w:rsidP="00FE2698">
            <w:pPr>
              <w:pStyle w:val="CRCoverPage"/>
              <w:numPr>
                <w:ilvl w:val="0"/>
                <w:numId w:val="1"/>
              </w:numPr>
              <w:spacing w:after="0"/>
              <w:rPr>
                <w:noProof/>
              </w:rPr>
            </w:pPr>
            <w:r>
              <w:rPr>
                <w:noProof/>
                <w:lang w:eastAsia="ko-KR"/>
              </w:rPr>
              <w:t>Add PSSCH demodulation requirements for SL-CA based on single carrier performance</w:t>
            </w:r>
            <w:r>
              <w:rPr>
                <w:rFonts w:cs="Arial"/>
                <w:sz w:val="18"/>
                <w:szCs w:val="18"/>
              </w:rPr>
              <w:t>.</w:t>
            </w:r>
          </w:p>
          <w:p w14:paraId="57AB1649" w14:textId="263F1FF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R4-2406048</w:t>
            </w:r>
          </w:p>
          <w:p w14:paraId="2C340B7D" w14:textId="72C3B4B1" w:rsidR="0015768D" w:rsidRPr="0015768D" w:rsidRDefault="00684B92" w:rsidP="0015768D">
            <w:pPr>
              <w:pStyle w:val="CRCoverPage"/>
              <w:numPr>
                <w:ilvl w:val="0"/>
                <w:numId w:val="1"/>
              </w:numPr>
              <w:spacing w:after="0"/>
              <w:rPr>
                <w:noProof/>
              </w:rPr>
            </w:pPr>
            <w:r>
              <w:rPr>
                <w:noProof/>
                <w:lang w:eastAsia="zh-CN"/>
              </w:rPr>
              <w:t xml:space="preserve">Capture PSSCH </w:t>
            </w:r>
            <w:r>
              <w:rPr>
                <w:rFonts w:hint="eastAsia"/>
                <w:noProof/>
                <w:lang w:eastAsia="zh-CN"/>
              </w:rPr>
              <w:t>requirements</w:t>
            </w:r>
            <w:r>
              <w:rPr>
                <w:noProof/>
                <w:lang w:eastAsia="zh-CN"/>
              </w:rPr>
              <w:t>, A</w:t>
            </w:r>
            <w:r>
              <w:rPr>
                <w:rFonts w:hint="eastAsia"/>
                <w:noProof/>
                <w:lang w:eastAsia="zh-CN"/>
              </w:rPr>
              <w:t>pp</w:t>
            </w:r>
            <w:r>
              <w:rPr>
                <w:noProof/>
                <w:lang w:eastAsia="zh-CN"/>
              </w:rPr>
              <w:t>licability rules, RMC and corresponding transmission burst model</w:t>
            </w:r>
            <w:r w:rsidR="0015768D">
              <w:rPr>
                <w:rFonts w:cs="Arial"/>
                <w:sz w:val="18"/>
                <w:szCs w:val="18"/>
              </w:rPr>
              <w:t>.</w:t>
            </w:r>
          </w:p>
          <w:p w14:paraId="5982C6EF" w14:textId="4CA6022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R4-2406049</w:t>
            </w:r>
          </w:p>
          <w:p w14:paraId="52DF2388" w14:textId="646E927A" w:rsidR="0015768D" w:rsidRDefault="00684B92" w:rsidP="0015768D">
            <w:pPr>
              <w:pStyle w:val="CRCoverPage"/>
              <w:numPr>
                <w:ilvl w:val="0"/>
                <w:numId w:val="1"/>
              </w:numPr>
              <w:spacing w:after="0"/>
              <w:rPr>
                <w:noProof/>
              </w:rPr>
            </w:pPr>
            <w:r>
              <w:rPr>
                <w:noProof/>
              </w:rPr>
              <w:t>Adding a new section (11.1.9A) to introduce PSFCH decoding capability test for CA</w:t>
            </w:r>
            <w:r w:rsidR="0015768D">
              <w:rPr>
                <w:rFonts w:cs="Arial"/>
                <w:sz w:val="18"/>
                <w:szCs w:val="18"/>
              </w:rPr>
              <w:t>.</w:t>
            </w:r>
          </w:p>
          <w:p w14:paraId="31C656EC" w14:textId="07CB9A51" w:rsidR="001E41F3" w:rsidRDefault="001E41F3" w:rsidP="00FE26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4D8BD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1290" w:rsidR="001E41F3" w:rsidRDefault="0015768D" w:rsidP="0015768D">
            <w:pPr>
              <w:pStyle w:val="CRCoverPage"/>
              <w:spacing w:after="0"/>
              <w:rPr>
                <w:noProof/>
              </w:rPr>
            </w:pPr>
            <w:r>
              <w:rPr>
                <w:noProof/>
              </w:rPr>
              <w:t>There will be incomplete enhancement on sidelink demodulation performance specifications in TS 38.101-4.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649E9" w14:textId="037E1F3A" w:rsidR="00684B92" w:rsidRDefault="00684B92" w:rsidP="00FE2698">
            <w:pPr>
              <w:pStyle w:val="CRCoverPage"/>
              <w:spacing w:after="0"/>
              <w:rPr>
                <w:noProof/>
                <w:lang w:eastAsia="ko-KR"/>
              </w:rPr>
            </w:pPr>
            <w:r>
              <w:rPr>
                <w:rFonts w:hint="eastAsia"/>
                <w:noProof/>
                <w:lang w:eastAsia="ko-KR"/>
              </w:rPr>
              <w:t>11.1.1.1.2, A.6.2.2, B.5</w:t>
            </w:r>
          </w:p>
          <w:p w14:paraId="2E8CC96B" w14:textId="5578FA6D" w:rsidR="001E41F3" w:rsidRDefault="002F76C6" w:rsidP="00684B92">
            <w:pPr>
              <w:pStyle w:val="CRCoverPage"/>
              <w:spacing w:after="0"/>
              <w:rPr>
                <w:noProof/>
                <w:lang w:eastAsia="ko-KR"/>
              </w:rPr>
            </w:pPr>
            <w:r>
              <w:rPr>
                <w:noProof/>
                <w:lang w:eastAsia="ko-KR"/>
              </w:rPr>
              <w:t xml:space="preserve">New </w:t>
            </w:r>
            <w:r w:rsidR="00684B92">
              <w:rPr>
                <w:noProof/>
                <w:lang w:eastAsia="ko-KR"/>
              </w:rPr>
              <w:t xml:space="preserve">clauses: </w:t>
            </w:r>
            <w:r w:rsidR="00012FA7">
              <w:rPr>
                <w:noProof/>
                <w:lang w:eastAsia="ko-KR"/>
              </w:rPr>
              <w:t xml:space="preserve">11.1.1.1.3, </w:t>
            </w:r>
            <w:r w:rsidR="00684B92">
              <w:rPr>
                <w:noProof/>
                <w:lang w:eastAsia="ko-KR"/>
              </w:rPr>
              <w:t>11.1.1.1.4, 11.1.2.1.2, 11.1.2A, 11.1.8A, 11.1.9A,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27C88" w:rsidR="001E41F3" w:rsidRDefault="004367F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DA77E" w14:textId="4D9F9547" w:rsidR="001E41F3" w:rsidRDefault="00BA7970">
            <w:pPr>
              <w:pStyle w:val="CRCoverPage"/>
              <w:spacing w:after="0"/>
              <w:ind w:left="100"/>
              <w:rPr>
                <w:noProof/>
                <w:lang w:eastAsia="ko-KR"/>
              </w:rPr>
            </w:pPr>
            <w:r>
              <w:rPr>
                <w:rFonts w:hint="eastAsia"/>
                <w:noProof/>
                <w:lang w:eastAsia="ko-KR"/>
              </w:rPr>
              <w:t>This is revised version of the already endoresed draft CR R4-2406051 in RAN4#110bis with the following changes</w:t>
            </w:r>
          </w:p>
          <w:p w14:paraId="64FF368F" w14:textId="728AF8BB" w:rsidR="00BA7970" w:rsidRDefault="00BA7970" w:rsidP="00BA7970">
            <w:pPr>
              <w:pStyle w:val="CRCoverPage"/>
              <w:numPr>
                <w:ilvl w:val="0"/>
                <w:numId w:val="4"/>
              </w:numPr>
              <w:spacing w:after="0"/>
              <w:rPr>
                <w:noProof/>
                <w:lang w:eastAsia="ko-KR"/>
              </w:rPr>
            </w:pPr>
            <w:r>
              <w:rPr>
                <w:rFonts w:hint="eastAsia"/>
                <w:noProof/>
                <w:lang w:eastAsia="ko-KR"/>
              </w:rPr>
              <w:t>Remove square bracket</w:t>
            </w:r>
            <w:r w:rsidR="002F69E7">
              <w:rPr>
                <w:rFonts w:hint="eastAsia"/>
                <w:noProof/>
                <w:lang w:eastAsia="ko-KR"/>
              </w:rPr>
              <w:t xml:space="preserve"> and additional contents </w:t>
            </w:r>
            <w:r>
              <w:rPr>
                <w:rFonts w:hint="eastAsia"/>
                <w:noProof/>
                <w:lang w:eastAsia="ko-KR"/>
              </w:rPr>
              <w:t>in PSFCH decoding capability test for CA</w:t>
            </w:r>
          </w:p>
          <w:p w14:paraId="37975D13" w14:textId="575A7D8A" w:rsidR="002F69E7" w:rsidRPr="0015768D" w:rsidRDefault="002F69E7" w:rsidP="002F69E7">
            <w:pPr>
              <w:pStyle w:val="CRCoverPage"/>
              <w:numPr>
                <w:ilvl w:val="0"/>
                <w:numId w:val="6"/>
              </w:numPr>
              <w:spacing w:after="0"/>
              <w:rPr>
                <w:rFonts w:hint="eastAsia"/>
                <w:noProof/>
                <w:lang w:eastAsia="ko-KR"/>
              </w:rPr>
            </w:pPr>
            <w:r>
              <w:rPr>
                <w:rFonts w:hint="eastAsia"/>
                <w:noProof/>
                <w:lang w:eastAsia="ko-KR"/>
              </w:rPr>
              <w:lastRenderedPageBreak/>
              <w:t xml:space="preserve">Additional contents: </w:t>
            </w:r>
            <w:r w:rsidRPr="002F69E7">
              <w:rPr>
                <w:noProof/>
                <w:lang w:eastAsia="ko-KR"/>
              </w:rPr>
              <w:t xml:space="preserve">Note that summation of </w:t>
            </w:r>
            <w:r w:rsidRPr="002F69E7">
              <w:rPr>
                <w:i/>
                <w:iCs/>
                <w:noProof/>
                <w:lang w:eastAsia="ko-KR"/>
              </w:rPr>
              <w:t>x</w:t>
            </w:r>
            <w:r w:rsidRPr="002F69E7">
              <w:rPr>
                <w:i/>
                <w:iCs/>
                <w:noProof/>
                <w:vertAlign w:val="subscript"/>
                <w:lang w:eastAsia="ko-KR"/>
              </w:rPr>
              <w:t>k</w:t>
            </w:r>
            <w:r w:rsidRPr="002F69E7">
              <w:rPr>
                <w:noProof/>
                <w:lang w:eastAsia="ko-KR"/>
              </w:rPr>
              <w:t xml:space="preserve"> is [IE </w:t>
            </w:r>
            <w:r w:rsidRPr="002F69E7">
              <w:rPr>
                <w:i/>
                <w:iCs/>
                <w:noProof/>
                <w:lang w:eastAsia="ko-KR"/>
              </w:rPr>
              <w:t>psfch-RxNumber</w:t>
            </w:r>
            <w:r w:rsidRPr="002F69E7">
              <w:rPr>
                <w:noProof/>
                <w:lang w:eastAsia="ko-KR"/>
              </w:rPr>
              <w:t>].</w:t>
            </w:r>
          </w:p>
          <w:p w14:paraId="2DDCF9F2" w14:textId="093B07F1" w:rsidR="00BA7970" w:rsidRDefault="00BA7970" w:rsidP="00BA7970">
            <w:pPr>
              <w:pStyle w:val="CRCoverPage"/>
              <w:numPr>
                <w:ilvl w:val="0"/>
                <w:numId w:val="4"/>
              </w:numPr>
              <w:spacing w:after="0"/>
              <w:rPr>
                <w:noProof/>
                <w:lang w:eastAsia="ko-KR"/>
              </w:rPr>
            </w:pPr>
            <w:r>
              <w:rPr>
                <w:rFonts w:hint="eastAsia"/>
                <w:noProof/>
                <w:lang w:eastAsia="ko-KR"/>
              </w:rPr>
              <w:t>Remove square bracket and modify the contents in PSCCH decoding capability test for CA</w:t>
            </w:r>
          </w:p>
          <w:p w14:paraId="3F7079E5" w14:textId="43B50722" w:rsidR="006F1556" w:rsidRPr="002F69E7" w:rsidRDefault="002F69E7" w:rsidP="002F69E7">
            <w:pPr>
              <w:pStyle w:val="CRCoverPage"/>
              <w:numPr>
                <w:ilvl w:val="0"/>
                <w:numId w:val="5"/>
              </w:numPr>
              <w:spacing w:after="0"/>
              <w:rPr>
                <w:noProof/>
                <w:lang w:eastAsia="ko-KR"/>
              </w:rPr>
            </w:pPr>
            <w:r w:rsidRPr="002F69E7">
              <w:rPr>
                <w:noProof/>
                <w:lang w:eastAsia="ko-KR"/>
              </w:rPr>
              <w:t>A</w:t>
            </w:r>
            <w:r w:rsidRPr="002F69E7">
              <w:rPr>
                <w:rFonts w:hint="eastAsia"/>
                <w:noProof/>
                <w:lang w:eastAsia="ko-KR"/>
              </w:rPr>
              <w:t xml:space="preserve">dditional contents: </w:t>
            </w:r>
            <w:r w:rsidR="006F1556" w:rsidRPr="002F69E7">
              <w:rPr>
                <w:noProof/>
                <w:lang w:eastAsia="ko-KR"/>
              </w:rPr>
              <w:t xml:space="preserve">Note that summation of </w:t>
            </w:r>
            <w:r w:rsidR="006F1556" w:rsidRPr="002F69E7">
              <w:rPr>
                <w:i/>
                <w:iCs/>
                <w:noProof/>
                <w:lang w:eastAsia="ko-KR"/>
              </w:rPr>
              <w:t>y</w:t>
            </w:r>
            <w:r w:rsidR="006F1556" w:rsidRPr="002F69E7">
              <w:rPr>
                <w:i/>
                <w:iCs/>
                <w:noProof/>
                <w:vertAlign w:val="subscript"/>
                <w:lang w:eastAsia="ko-KR"/>
              </w:rPr>
              <w:t>k</w:t>
            </w:r>
            <w:r w:rsidR="006F1556" w:rsidRPr="002F69E7">
              <w:rPr>
                <w:noProof/>
                <w:lang w:eastAsia="ko-KR"/>
              </w:rPr>
              <w:t xml:space="preserve"> is [IE </w:t>
            </w:r>
            <w:r w:rsidR="006F1556" w:rsidRPr="002F69E7">
              <w:rPr>
                <w:i/>
                <w:iCs/>
                <w:noProof/>
                <w:lang w:eastAsia="ko-KR"/>
              </w:rPr>
              <w:t>psfch-TxNumber</w:t>
            </w:r>
            <w:r w:rsidR="006F1556" w:rsidRPr="002F69E7">
              <w:rPr>
                <w:noProof/>
                <w:lang w:eastAsia="ko-KR"/>
              </w:rPr>
              <w:t xml:space="preserve">] and </w:t>
            </w:r>
            <w:r w:rsidR="006F1556" w:rsidRPr="002F69E7">
              <w:rPr>
                <w:i/>
                <w:iCs/>
                <w:noProof/>
                <w:lang w:eastAsia="ko-KR"/>
              </w:rPr>
              <w:t>x</w:t>
            </w:r>
            <w:r w:rsidR="006F1556" w:rsidRPr="002F69E7">
              <w:rPr>
                <w:i/>
                <w:iCs/>
                <w:noProof/>
                <w:vertAlign w:val="subscript"/>
                <w:lang w:eastAsia="ko-KR"/>
              </w:rPr>
              <w:t>k</w:t>
            </w:r>
            <w:r w:rsidR="006F1556" w:rsidRPr="002F69E7">
              <w:rPr>
                <w:noProof/>
                <w:lang w:eastAsia="ko-KR"/>
              </w:rPr>
              <w:t xml:space="preserve"> should be larger than or equal to 1.</w:t>
            </w:r>
          </w:p>
          <w:p w14:paraId="3BEC58DC" w14:textId="293FD38B" w:rsidR="00BA7970" w:rsidRDefault="00BA7970" w:rsidP="00BA7970">
            <w:pPr>
              <w:pStyle w:val="CRCoverPage"/>
              <w:numPr>
                <w:ilvl w:val="0"/>
                <w:numId w:val="4"/>
              </w:numPr>
              <w:spacing w:after="0"/>
              <w:rPr>
                <w:noProof/>
                <w:lang w:eastAsia="ko-KR"/>
              </w:rPr>
            </w:pPr>
            <w:r>
              <w:rPr>
                <w:rFonts w:hint="eastAsia"/>
                <w:noProof/>
                <w:lang w:eastAsia="ko-KR"/>
              </w:rPr>
              <w:t>PSCCH/PSFCH description is more clarified.</w:t>
            </w:r>
          </w:p>
          <w:p w14:paraId="55598E1A" w14:textId="54E07DB0" w:rsidR="00BA7970" w:rsidRDefault="00BA7970" w:rsidP="006F1556">
            <w:pPr>
              <w:pStyle w:val="CRCoverPage"/>
              <w:numPr>
                <w:ilvl w:val="0"/>
                <w:numId w:val="4"/>
              </w:numPr>
              <w:spacing w:after="0"/>
              <w:rPr>
                <w:noProof/>
                <w:lang w:eastAsia="ko-KR"/>
              </w:rPr>
            </w:pPr>
            <w:r>
              <w:rPr>
                <w:rFonts w:hint="eastAsia"/>
                <w:noProof/>
                <w:lang w:eastAsia="ko-KR"/>
              </w:rPr>
              <w:t>The N values of note</w:t>
            </w:r>
            <w:r w:rsidR="006F1556">
              <w:rPr>
                <w:rFonts w:hint="eastAsia"/>
                <w:noProof/>
                <w:lang w:eastAsia="ko-KR"/>
              </w:rPr>
              <w:t>5</w:t>
            </w:r>
            <w:r>
              <w:rPr>
                <w:rFonts w:hint="eastAsia"/>
                <w:noProof/>
                <w:lang w:eastAsia="ko-KR"/>
              </w:rPr>
              <w:t xml:space="preserve"> in table</w:t>
            </w:r>
            <w:r w:rsidR="006F1556">
              <w:rPr>
                <w:rFonts w:hint="eastAsia"/>
                <w:noProof/>
                <w:lang w:eastAsia="ko-KR"/>
              </w:rPr>
              <w:t xml:space="preserve"> 11.1.8A.1.1-1</w:t>
            </w:r>
            <w:r>
              <w:rPr>
                <w:rFonts w:hint="eastAsia"/>
                <w:noProof/>
                <w:lang w:eastAsia="ko-KR"/>
              </w:rPr>
              <w:t xml:space="preserve"> are corrected.</w:t>
            </w:r>
          </w:p>
          <w:p w14:paraId="00D3B8F7" w14:textId="406A9E1F" w:rsidR="00BA7970" w:rsidRDefault="00BA7970" w:rsidP="00BA7970">
            <w:pPr>
              <w:pStyle w:val="CRCoverPage"/>
              <w:numPr>
                <w:ilvl w:val="0"/>
                <w:numId w:val="4"/>
              </w:numPr>
              <w:spacing w:after="0"/>
              <w:rPr>
                <w:noProof/>
                <w:lang w:eastAsia="ko-KR"/>
              </w:rPr>
            </w:pPr>
            <w:r>
              <w:rPr>
                <w:rFonts w:hint="eastAsia"/>
                <w:noProof/>
                <w:lang w:eastAsia="ko-KR"/>
              </w:rPr>
              <w:t>TBD value updated</w:t>
            </w:r>
            <w:r w:rsidR="006F1556">
              <w:rPr>
                <w:rFonts w:hint="eastAsia"/>
                <w:noProof/>
                <w:lang w:eastAsia="ko-KR"/>
              </w:rPr>
              <w:t xml:space="preserve"> in Table A.6.2.2-2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64E9">
          <w:headerReference w:type="even" r:id="rId15"/>
          <w:footnotePr>
            <w:numRestart w:val="eachSect"/>
          </w:footnotePr>
          <w:pgSz w:w="11907" w:h="16840" w:code="9"/>
          <w:pgMar w:top="1418" w:right="1134" w:bottom="1134" w:left="1134" w:header="680" w:footer="567" w:gutter="0"/>
          <w:cols w:space="720"/>
        </w:sectPr>
      </w:pPr>
    </w:p>
    <w:p w14:paraId="288A62B3" w14:textId="69DE6DA9" w:rsidR="00FE2698" w:rsidRDefault="00FE2698" w:rsidP="00FE2698">
      <w:pPr>
        <w:jc w:val="center"/>
        <w:rPr>
          <w:b/>
          <w:color w:val="00B0F0"/>
          <w:sz w:val="28"/>
          <w:szCs w:val="28"/>
          <w:lang w:eastAsia="zh-CN"/>
        </w:rPr>
      </w:pPr>
      <w:r w:rsidRPr="00101FDD">
        <w:rPr>
          <w:b/>
          <w:color w:val="00B0F0"/>
          <w:sz w:val="28"/>
          <w:szCs w:val="28"/>
          <w:lang w:eastAsia="zh-CN"/>
        </w:rPr>
        <w:lastRenderedPageBreak/>
        <w:t>----------------------START OF CHANGE</w:t>
      </w:r>
      <w:r w:rsidR="00E314AE">
        <w:rPr>
          <w:b/>
          <w:color w:val="00B0F0"/>
          <w:sz w:val="28"/>
          <w:szCs w:val="28"/>
          <w:lang w:eastAsia="zh-CN"/>
        </w:rPr>
        <w:t xml:space="preserve"> 1</w:t>
      </w:r>
      <w:r w:rsidRPr="00101FDD">
        <w:rPr>
          <w:b/>
          <w:color w:val="00B0F0"/>
          <w:sz w:val="28"/>
          <w:szCs w:val="28"/>
          <w:lang w:eastAsia="zh-CN"/>
        </w:rPr>
        <w:t>----------------------------</w:t>
      </w:r>
    </w:p>
    <w:p w14:paraId="020DD650" w14:textId="77777777" w:rsidR="00E314AE" w:rsidRDefault="00E314AE" w:rsidP="00E314AE">
      <w:pPr>
        <w:pStyle w:val="1"/>
      </w:pPr>
      <w:r>
        <w:t>11</w:t>
      </w:r>
      <w:r>
        <w:tab/>
        <w:t>V2X requirements</w:t>
      </w:r>
    </w:p>
    <w:p w14:paraId="67E37D99" w14:textId="77777777" w:rsidR="00E314AE" w:rsidRDefault="00E314AE" w:rsidP="00E314AE">
      <w:r>
        <w:t>This clause contains the performance requirements for the sidelink physical channels specified for V2X Sidelink Communication.</w:t>
      </w:r>
    </w:p>
    <w:p w14:paraId="1D563BD1" w14:textId="77777777" w:rsidR="00E314AE" w:rsidRPr="00CD61B8" w:rsidRDefault="00E314AE" w:rsidP="00E314AE">
      <w:pPr>
        <w:pStyle w:val="2"/>
      </w:pPr>
      <w:bookmarkStart w:id="2" w:name="_Toc76298398"/>
      <w:bookmarkStart w:id="3" w:name="_Toc76572410"/>
      <w:bookmarkStart w:id="4" w:name="_Toc76652277"/>
      <w:bookmarkStart w:id="5" w:name="_Toc76653115"/>
      <w:bookmarkStart w:id="6" w:name="_Toc83742388"/>
      <w:bookmarkStart w:id="7" w:name="_Toc91440878"/>
      <w:bookmarkStart w:id="8" w:name="_Toc98849668"/>
      <w:bookmarkStart w:id="9" w:name="_Toc106543522"/>
      <w:bookmarkStart w:id="10" w:name="_Toc106737620"/>
      <w:bookmarkStart w:id="11" w:name="_Toc107233387"/>
      <w:bookmarkStart w:id="12" w:name="_Toc107235005"/>
      <w:bookmarkStart w:id="13" w:name="_Toc107419975"/>
      <w:bookmarkStart w:id="14" w:name="_Toc107477271"/>
      <w:bookmarkStart w:id="15" w:name="_Toc114566129"/>
      <w:bookmarkStart w:id="16" w:name="_Toc123936441"/>
      <w:bookmarkStart w:id="17" w:name="_Toc124377456"/>
      <w:r>
        <w:t>11.1</w:t>
      </w:r>
      <w:r>
        <w:rPr>
          <w:lang w:eastAsia="zh-CN"/>
        </w:rPr>
        <w:tab/>
      </w:r>
      <w:r>
        <w:t>Demodulation performance requirements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17441" w14:textId="77777777" w:rsidR="00E314AE" w:rsidRDefault="00E314AE" w:rsidP="00E314AE">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3A15A559" w14:textId="77777777" w:rsidR="00E314AE" w:rsidRDefault="00E314AE" w:rsidP="00E314AE">
      <w:pPr>
        <w:pStyle w:val="4"/>
      </w:pPr>
      <w:bookmarkStart w:id="18" w:name="_Toc76298399"/>
      <w:bookmarkStart w:id="19" w:name="_Toc76572411"/>
      <w:bookmarkStart w:id="20" w:name="_Toc76652278"/>
      <w:bookmarkStart w:id="21" w:name="_Toc76653116"/>
      <w:bookmarkStart w:id="22" w:name="_Toc83742389"/>
      <w:bookmarkStart w:id="23" w:name="_Toc91440879"/>
      <w:bookmarkStart w:id="24" w:name="_Toc98849669"/>
      <w:bookmarkStart w:id="25" w:name="_Toc106543523"/>
      <w:bookmarkStart w:id="26" w:name="_Toc106737621"/>
      <w:bookmarkStart w:id="27" w:name="_Toc107233388"/>
      <w:bookmarkStart w:id="28" w:name="_Toc107235006"/>
      <w:bookmarkStart w:id="29" w:name="_Toc107419976"/>
      <w:bookmarkStart w:id="30" w:name="_Toc107477272"/>
      <w:bookmarkStart w:id="31" w:name="_Toc114566130"/>
      <w:bookmarkStart w:id="32" w:name="_Toc123936442"/>
      <w:bookmarkStart w:id="33" w:name="_Toc124377457"/>
      <w:r>
        <w:t>11.1.1.1</w:t>
      </w:r>
      <w:r>
        <w:tab/>
        <w:t>Applicability of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7528F6" w14:textId="77777777" w:rsidR="00E314AE" w:rsidRDefault="00E314AE" w:rsidP="00E314AE">
      <w:pPr>
        <w:pStyle w:val="5"/>
      </w:pPr>
      <w:bookmarkStart w:id="34" w:name="_Toc76298400"/>
      <w:bookmarkStart w:id="35" w:name="_Toc76572412"/>
      <w:bookmarkStart w:id="36" w:name="_Toc76652279"/>
      <w:bookmarkStart w:id="37" w:name="_Toc76653117"/>
      <w:bookmarkStart w:id="38" w:name="_Toc83742390"/>
      <w:bookmarkStart w:id="39" w:name="_Toc91440880"/>
      <w:bookmarkStart w:id="40" w:name="_Toc98849670"/>
      <w:bookmarkStart w:id="41" w:name="_Toc106543524"/>
      <w:bookmarkStart w:id="42" w:name="_Toc106737622"/>
      <w:bookmarkStart w:id="43" w:name="_Toc107233389"/>
      <w:bookmarkStart w:id="44" w:name="_Toc107235007"/>
      <w:bookmarkStart w:id="45" w:name="_Toc107419977"/>
      <w:bookmarkStart w:id="46" w:name="_Toc107477273"/>
      <w:bookmarkStart w:id="47" w:name="_Toc114566131"/>
      <w:bookmarkStart w:id="48" w:name="_Toc123936443"/>
      <w:bookmarkStart w:id="49" w:name="_Toc124377458"/>
      <w:r>
        <w:t>11.1.1.1.1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8B15936" w14:textId="77777777" w:rsidR="00E314AE" w:rsidRDefault="00E314AE" w:rsidP="00E314AE">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6B81934" w14:textId="77777777" w:rsidR="00E314AE" w:rsidRDefault="00E314AE" w:rsidP="00E314AE">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2FAB964A" w14:textId="77777777" w:rsidR="00E314AE" w:rsidRDefault="00E314AE" w:rsidP="00E314AE">
      <w:pPr>
        <w:pStyle w:val="5"/>
      </w:pPr>
      <w:r>
        <w:t>11.1.1.1.2</w:t>
      </w:r>
      <w:r>
        <w:tab/>
        <w:t>Applicability of requirements for mandatory UE V2X features with capability signalling</w:t>
      </w:r>
    </w:p>
    <w:p w14:paraId="64B169C6" w14:textId="77777777" w:rsidR="00E314AE" w:rsidRDefault="00E314AE" w:rsidP="00E314AE">
      <w:r>
        <w:t>The performance requirements in Table 11.1.1.1.2-1 shall apply for V2X UEs which support mandatory UE features with capability signalling only.</w:t>
      </w:r>
    </w:p>
    <w:p w14:paraId="0533C96B" w14:textId="77777777" w:rsidR="00E314AE" w:rsidRDefault="00E314AE" w:rsidP="00E314AE">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61E0A99E"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2EC2C458" w14:textId="77777777" w:rsidR="00E314AE" w:rsidRDefault="00E314AE" w:rsidP="00E314AE">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00F33FD6" w14:textId="77777777" w:rsidR="00E314AE" w:rsidRDefault="00E314AE" w:rsidP="00E314AE">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0EE49C62" w14:textId="77777777" w:rsidR="00E314AE" w:rsidRDefault="00E314AE" w:rsidP="00E314AE">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73501273" w14:textId="77777777" w:rsidR="00E314AE" w:rsidRDefault="00E314AE" w:rsidP="00E314AE">
            <w:pPr>
              <w:pStyle w:val="TAH"/>
              <w:rPr>
                <w:lang w:eastAsia="ko-KR"/>
              </w:rPr>
            </w:pPr>
            <w:r>
              <w:rPr>
                <w:lang w:eastAsia="ko-KR"/>
              </w:rPr>
              <w:t>Applicability notes</w:t>
            </w:r>
          </w:p>
        </w:tc>
      </w:tr>
      <w:tr w:rsidR="00E314AE" w14:paraId="33B3D987"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02D800EC" w14:textId="77777777" w:rsidR="00E314AE" w:rsidRDefault="00E314AE" w:rsidP="00E314AE">
            <w:pPr>
              <w:pStyle w:val="TAL"/>
              <w:rPr>
                <w:lang w:val="en-US" w:eastAsia="zh-CN"/>
              </w:rPr>
            </w:pPr>
            <w:r>
              <w:t>Support of synchronization sources for NR sidelink</w:t>
            </w:r>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33A80E24"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333B98"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35820FC2" w14:textId="77777777" w:rsidR="00E314AE" w:rsidRDefault="00E314AE" w:rsidP="00E314AE">
            <w:pPr>
              <w:pStyle w:val="TAL"/>
              <w:rPr>
                <w:lang w:val="en-US" w:eastAsia="zh-CN"/>
              </w:rPr>
            </w:pPr>
            <w:r>
              <w:rPr>
                <w:lang w:val="en-US" w:eastAsia="zh-CN"/>
              </w:rPr>
              <w:t>Clause 11.1.2.1.1</w:t>
            </w:r>
          </w:p>
          <w:p w14:paraId="59A361A3" w14:textId="77777777" w:rsidR="00E314AE" w:rsidRDefault="00E314AE" w:rsidP="00E314AE">
            <w:pPr>
              <w:pStyle w:val="TAL"/>
              <w:rPr>
                <w:lang w:eastAsia="ko-KR"/>
              </w:rPr>
            </w:pPr>
            <w:r>
              <w:rPr>
                <w:lang w:val="en-US" w:eastAsia="zh-CN"/>
              </w:rPr>
              <w:t xml:space="preserve">Clause </w:t>
            </w:r>
            <w:r>
              <w:rPr>
                <w:lang w:eastAsia="ko-KR"/>
              </w:rPr>
              <w:t>11.1.6.1.1</w:t>
            </w:r>
          </w:p>
          <w:p w14:paraId="6BE59416" w14:textId="77777777" w:rsidR="00E314AE" w:rsidRDefault="00E314AE" w:rsidP="00E314AE">
            <w:pPr>
              <w:pStyle w:val="TAL"/>
              <w:rPr>
                <w:ins w:id="50" w:author="Huawei" w:date="2024-04-07T15:25:00Z"/>
              </w:rPr>
            </w:pPr>
            <w:r>
              <w:rPr>
                <w:lang w:eastAsia="ko-KR"/>
              </w:rPr>
              <w:t xml:space="preserve">Clause </w:t>
            </w:r>
            <w:r>
              <w:t>11.1.7.1.1</w:t>
            </w:r>
          </w:p>
          <w:p w14:paraId="616F0315" w14:textId="77777777" w:rsidR="00E314AE" w:rsidRDefault="00E314AE" w:rsidP="00E314AE">
            <w:pPr>
              <w:pStyle w:val="TAL"/>
              <w:rPr>
                <w:ins w:id="51" w:author="LGE" w:date="2024-04-23T11:23:00Z"/>
                <w:lang w:eastAsia="zh-CN"/>
              </w:rPr>
            </w:pPr>
            <w:ins w:id="52" w:author="LGE" w:date="2024-04-23T11:23:00Z">
              <w:r>
                <w:rPr>
                  <w:rFonts w:hint="eastAsia"/>
                  <w:lang w:eastAsia="zh-CN"/>
                </w:rPr>
                <w:t>C</w:t>
              </w:r>
              <w:r>
                <w:rPr>
                  <w:lang w:eastAsia="zh-CN"/>
                </w:rPr>
                <w:t>lause 11.1.2.1.2</w:t>
              </w:r>
            </w:ins>
          </w:p>
          <w:p w14:paraId="7AD61677" w14:textId="77777777" w:rsidR="00E314AE" w:rsidRDefault="00E314AE" w:rsidP="00E314AE">
            <w:pPr>
              <w:pStyle w:val="TAL"/>
              <w:rPr>
                <w:ins w:id="53" w:author="LGE" w:date="2024-04-23T11:23:00Z"/>
                <w:lang w:eastAsia="zh-CN"/>
              </w:rPr>
            </w:pPr>
            <w:ins w:id="54" w:author="LGE" w:date="2024-04-23T11:23:00Z">
              <w:r>
                <w:rPr>
                  <w:rFonts w:hint="eastAsia"/>
                  <w:lang w:eastAsia="zh-CN"/>
                </w:rPr>
                <w:t>Cl</w:t>
              </w:r>
              <w:r>
                <w:rPr>
                  <w:lang w:eastAsia="zh-CN"/>
                </w:rPr>
                <w:t>ause 11.1.2A</w:t>
              </w:r>
            </w:ins>
          </w:p>
          <w:p w14:paraId="0228CB45" w14:textId="77777777" w:rsidR="00E314AE" w:rsidRDefault="00E314AE" w:rsidP="00E314AE">
            <w:pPr>
              <w:pStyle w:val="TAL"/>
              <w:rPr>
                <w:ins w:id="55" w:author="LGE" w:date="2024-04-23T11:23:00Z"/>
                <w:lang w:eastAsia="zh-CN"/>
              </w:rPr>
            </w:pPr>
            <w:ins w:id="56" w:author="LGE" w:date="2024-04-23T11:23:00Z">
              <w:r>
                <w:rPr>
                  <w:rFonts w:hint="eastAsia"/>
                  <w:lang w:eastAsia="zh-CN"/>
                </w:rPr>
                <w:t>C</w:t>
              </w:r>
              <w:r>
                <w:rPr>
                  <w:lang w:eastAsia="zh-CN"/>
                </w:rPr>
                <w:t>lause 11.1.8A</w:t>
              </w:r>
            </w:ins>
          </w:p>
          <w:p w14:paraId="720AC93D" w14:textId="77777777" w:rsidR="00E314AE" w:rsidRPr="00627B34" w:rsidRDefault="00E314AE" w:rsidP="00E314AE">
            <w:pPr>
              <w:pStyle w:val="TAL"/>
              <w:rPr>
                <w:rFonts w:eastAsia="SimSun"/>
                <w:lang w:eastAsia="zh-CN"/>
              </w:rPr>
            </w:pPr>
            <w:ins w:id="57" w:author="LGE" w:date="2024-04-23T11:23:00Z">
              <w:r>
                <w:rPr>
                  <w:rFonts w:hint="eastAsia"/>
                  <w:lang w:eastAsia="zh-CN"/>
                </w:rPr>
                <w:t>C</w:t>
              </w:r>
              <w:r>
                <w:rPr>
                  <w:lang w:eastAsia="zh-CN"/>
                </w:rPr>
                <w:t>lause 11.1.9A</w:t>
              </w:r>
            </w:ins>
          </w:p>
        </w:tc>
        <w:tc>
          <w:tcPr>
            <w:tcW w:w="968" w:type="pct"/>
            <w:tcBorders>
              <w:top w:val="single" w:sz="4" w:space="0" w:color="auto"/>
              <w:left w:val="single" w:sz="4" w:space="0" w:color="auto"/>
              <w:bottom w:val="single" w:sz="4" w:space="0" w:color="auto"/>
              <w:right w:val="single" w:sz="4" w:space="0" w:color="auto"/>
            </w:tcBorders>
          </w:tcPr>
          <w:p w14:paraId="22D72BB1" w14:textId="77777777" w:rsidR="00E314AE" w:rsidRDefault="00E314AE" w:rsidP="00E314AE">
            <w:pPr>
              <w:pStyle w:val="TAL"/>
              <w:rPr>
                <w:lang w:val="en-US" w:eastAsia="zh-CN"/>
              </w:rPr>
            </w:pPr>
          </w:p>
        </w:tc>
      </w:tr>
      <w:tr w:rsidR="00E314AE" w14:paraId="36F989DB"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5ACDAAD"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234DCF07"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7B0C1183"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1908C3DB" w14:textId="77777777" w:rsidR="00E314AE" w:rsidRDefault="00E314AE" w:rsidP="00E314AE">
            <w:pPr>
              <w:pStyle w:val="TAL"/>
              <w:rPr>
                <w:lang w:val="en-US" w:eastAsia="zh-CN"/>
              </w:rPr>
            </w:pPr>
            <w:r>
              <w:rPr>
                <w:lang w:val="en-US" w:eastAsia="zh-CN"/>
              </w:rPr>
              <w:t>Clause 11.1.3.1.1</w:t>
            </w:r>
          </w:p>
          <w:p w14:paraId="004E6661" w14:textId="77777777" w:rsidR="00E314AE" w:rsidRDefault="00E314AE" w:rsidP="00E314AE">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5ABA4518" w14:textId="77777777" w:rsidR="00E314AE" w:rsidRDefault="00E314AE" w:rsidP="00E314AE">
            <w:pPr>
              <w:pStyle w:val="TAL"/>
              <w:rPr>
                <w:lang w:val="en-US" w:eastAsia="zh-CN"/>
              </w:rPr>
            </w:pPr>
          </w:p>
        </w:tc>
      </w:tr>
      <w:tr w:rsidR="00E314AE" w14:paraId="41E14C39"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E2A5A25"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9D11123"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48B416F" w14:textId="77777777" w:rsidR="00E314AE" w:rsidRDefault="00E314AE" w:rsidP="00E314AE">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2D5A115F" w14:textId="77777777" w:rsidR="00E314AE" w:rsidRDefault="00E314AE" w:rsidP="00E314AE">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73593F60" w14:textId="77777777" w:rsidR="00E314AE" w:rsidRDefault="00E314AE" w:rsidP="00E314AE">
            <w:pPr>
              <w:pStyle w:val="TAL"/>
              <w:rPr>
                <w:lang w:val="en-US" w:eastAsia="zh-CN"/>
              </w:rPr>
            </w:pPr>
          </w:p>
        </w:tc>
      </w:tr>
      <w:tr w:rsidR="00E314AE" w14:paraId="0A253CE6"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7B35F468"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FEE217B"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D875482"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5BC1DD7C" w14:textId="77777777" w:rsidR="00E314AE" w:rsidRDefault="00E314AE" w:rsidP="00E314AE">
            <w:pPr>
              <w:pStyle w:val="TAL"/>
              <w:rPr>
                <w:lang w:val="en-US" w:eastAsia="zh-CN"/>
              </w:rPr>
            </w:pPr>
            <w:r>
              <w:rPr>
                <w:lang w:val="en-US" w:eastAsia="zh-CN"/>
              </w:rPr>
              <w:t>Clause 11.1.5.1.1</w:t>
            </w:r>
          </w:p>
          <w:p w14:paraId="375ACB38" w14:textId="77777777" w:rsidR="00E314AE" w:rsidRDefault="00E314AE" w:rsidP="00E314AE">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3132EFC6" w14:textId="77777777" w:rsidR="00E314AE" w:rsidRDefault="00E314AE" w:rsidP="00E314AE">
            <w:pPr>
              <w:pStyle w:val="TAL"/>
              <w:rPr>
                <w:lang w:val="en-US" w:eastAsia="zh-CN"/>
              </w:rPr>
            </w:pPr>
          </w:p>
        </w:tc>
      </w:tr>
      <w:tr w:rsidR="00E314AE" w14:paraId="5CD98198" w14:textId="77777777" w:rsidTr="00E314AE">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519DFF59" w14:textId="77777777" w:rsidR="00E314AE" w:rsidRDefault="00E314AE" w:rsidP="00E314AE">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3559D139"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BC5405"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40F01544" w14:textId="77777777" w:rsidR="00E314AE" w:rsidRDefault="00E314AE" w:rsidP="00E314AE">
            <w:pPr>
              <w:pStyle w:val="TAL"/>
              <w:rPr>
                <w:lang w:val="en-US" w:eastAsia="zh-CN"/>
              </w:rPr>
            </w:pPr>
            <w:r>
              <w:rPr>
                <w:lang w:val="en-US" w:eastAsia="zh-CN"/>
              </w:rPr>
              <w:t>Clause 11.1.2.1.1</w:t>
            </w:r>
          </w:p>
          <w:p w14:paraId="556C9630" w14:textId="77777777" w:rsidR="00E314AE" w:rsidRDefault="00E314AE" w:rsidP="00E314AE">
            <w:pPr>
              <w:pStyle w:val="TAL"/>
              <w:rPr>
                <w:lang w:eastAsia="ko-KR"/>
              </w:rPr>
            </w:pPr>
            <w:r>
              <w:rPr>
                <w:lang w:val="en-US" w:eastAsia="zh-CN"/>
              </w:rPr>
              <w:t xml:space="preserve">Clause </w:t>
            </w:r>
            <w:r>
              <w:rPr>
                <w:lang w:eastAsia="ko-KR"/>
              </w:rPr>
              <w:t>11.1.6.1.1</w:t>
            </w:r>
          </w:p>
          <w:p w14:paraId="41CA8A07" w14:textId="77777777" w:rsidR="00E314AE" w:rsidRDefault="00E314AE" w:rsidP="00E314AE">
            <w:pPr>
              <w:pStyle w:val="TAL"/>
              <w:rPr>
                <w:ins w:id="58" w:author="Huawei" w:date="2024-04-07T15:26:00Z"/>
              </w:rPr>
            </w:pPr>
            <w:r>
              <w:rPr>
                <w:lang w:eastAsia="ko-KR"/>
              </w:rPr>
              <w:t xml:space="preserve">Clause </w:t>
            </w:r>
            <w:r>
              <w:t>11.1.7.1.1</w:t>
            </w:r>
          </w:p>
          <w:p w14:paraId="121DF92D" w14:textId="77777777" w:rsidR="00E314AE" w:rsidRDefault="00E314AE" w:rsidP="00E314AE">
            <w:pPr>
              <w:pStyle w:val="TAL"/>
              <w:rPr>
                <w:ins w:id="59" w:author="LGE" w:date="2024-04-23T11:23:00Z"/>
                <w:lang w:eastAsia="zh-CN"/>
              </w:rPr>
            </w:pPr>
            <w:ins w:id="60" w:author="LGE" w:date="2024-04-23T11:23:00Z">
              <w:r>
                <w:rPr>
                  <w:rFonts w:hint="eastAsia"/>
                  <w:lang w:eastAsia="zh-CN"/>
                </w:rPr>
                <w:t>C</w:t>
              </w:r>
              <w:r>
                <w:rPr>
                  <w:lang w:eastAsia="zh-CN"/>
                </w:rPr>
                <w:t>lause 11.1.2.1.2</w:t>
              </w:r>
            </w:ins>
          </w:p>
          <w:p w14:paraId="22ECE387" w14:textId="77777777" w:rsidR="00E314AE" w:rsidRDefault="00E314AE" w:rsidP="00E314AE">
            <w:pPr>
              <w:pStyle w:val="TAL"/>
              <w:rPr>
                <w:ins w:id="61" w:author="LGE" w:date="2024-04-23T11:23:00Z"/>
                <w:lang w:eastAsia="zh-CN"/>
              </w:rPr>
            </w:pPr>
            <w:ins w:id="62" w:author="LGE" w:date="2024-04-23T11:23:00Z">
              <w:r>
                <w:rPr>
                  <w:rFonts w:hint="eastAsia"/>
                  <w:lang w:eastAsia="zh-CN"/>
                </w:rPr>
                <w:t>Cl</w:t>
              </w:r>
              <w:r>
                <w:rPr>
                  <w:lang w:eastAsia="zh-CN"/>
                </w:rPr>
                <w:t>ause 11.1.2A</w:t>
              </w:r>
            </w:ins>
          </w:p>
          <w:p w14:paraId="74E18403" w14:textId="77777777" w:rsidR="00E314AE" w:rsidRDefault="00E314AE" w:rsidP="00E314AE">
            <w:pPr>
              <w:pStyle w:val="TAL"/>
              <w:rPr>
                <w:ins w:id="63" w:author="LGE" w:date="2024-04-23T11:23:00Z"/>
                <w:lang w:eastAsia="zh-CN"/>
              </w:rPr>
            </w:pPr>
            <w:ins w:id="64" w:author="LGE" w:date="2024-04-23T11:23:00Z">
              <w:r>
                <w:rPr>
                  <w:rFonts w:hint="eastAsia"/>
                  <w:lang w:eastAsia="zh-CN"/>
                </w:rPr>
                <w:t>C</w:t>
              </w:r>
              <w:r>
                <w:rPr>
                  <w:lang w:eastAsia="zh-CN"/>
                </w:rPr>
                <w:t>lause 11.1.8A</w:t>
              </w:r>
            </w:ins>
          </w:p>
          <w:p w14:paraId="0A925C5B" w14:textId="77777777" w:rsidR="00E314AE" w:rsidRPr="003A55E4" w:rsidRDefault="00E314AE" w:rsidP="00E314AE">
            <w:pPr>
              <w:pStyle w:val="TAL"/>
              <w:rPr>
                <w:lang w:eastAsia="zh-CN"/>
              </w:rPr>
            </w:pPr>
            <w:ins w:id="65" w:author="LGE" w:date="2024-04-23T11:23: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2BEDCCE0" w14:textId="77777777" w:rsidR="00E314AE" w:rsidRDefault="00E314AE" w:rsidP="00E314AE">
            <w:pPr>
              <w:pStyle w:val="TAL"/>
              <w:rPr>
                <w:lang w:val="en-US" w:eastAsia="zh-CN"/>
              </w:rPr>
            </w:pPr>
          </w:p>
        </w:tc>
      </w:tr>
      <w:tr w:rsidR="00E314AE" w14:paraId="08B6E4E4"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845B"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4C41"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27095878"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2C93BB00" w14:textId="77777777" w:rsidR="00E314AE" w:rsidRDefault="00E314AE" w:rsidP="00E314AE">
            <w:pPr>
              <w:pStyle w:val="TAL"/>
            </w:pPr>
            <w:r>
              <w:rPr>
                <w:lang w:val="en-US" w:eastAsia="zh-CN"/>
              </w:rPr>
              <w:t xml:space="preserve">Clause </w:t>
            </w:r>
            <w:r>
              <w:t>11.1.3.1.1</w:t>
            </w:r>
          </w:p>
          <w:p w14:paraId="3A79CCD0" w14:textId="77777777" w:rsidR="00E314AE" w:rsidRDefault="00E314AE" w:rsidP="00E314AE">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0AEC" w14:textId="77777777" w:rsidR="00E314AE" w:rsidRDefault="00E314AE" w:rsidP="00E314AE">
            <w:pPr>
              <w:spacing w:after="0"/>
              <w:rPr>
                <w:rFonts w:ascii="Arial" w:hAnsi="Arial"/>
                <w:sz w:val="18"/>
                <w:lang w:val="en-US" w:eastAsia="zh-CN"/>
              </w:rPr>
            </w:pPr>
          </w:p>
        </w:tc>
      </w:tr>
      <w:tr w:rsidR="00E314AE" w14:paraId="1F8AF919"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BAB2"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21D85"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2737605"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02837DA7" w14:textId="77777777" w:rsidR="00E314AE" w:rsidRDefault="00E314AE" w:rsidP="00E314AE">
            <w:pPr>
              <w:pStyle w:val="TAL"/>
              <w:rPr>
                <w:lang w:val="en-US" w:eastAsia="zh-CN"/>
              </w:rPr>
            </w:pPr>
            <w:r>
              <w:rPr>
                <w:lang w:val="en-US" w:eastAsia="zh-CN"/>
              </w:rPr>
              <w:t xml:space="preserve">Clause </w:t>
            </w:r>
            <w:r>
              <w:t>11.1.5.1.1</w:t>
            </w:r>
          </w:p>
          <w:p w14:paraId="09782F5C" w14:textId="77777777" w:rsidR="00E314AE" w:rsidRDefault="00E314AE" w:rsidP="00E314AE">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9F09" w14:textId="77777777" w:rsidR="00E314AE" w:rsidRDefault="00E314AE" w:rsidP="00E314AE">
            <w:pPr>
              <w:spacing w:after="0"/>
              <w:rPr>
                <w:rFonts w:ascii="Arial" w:hAnsi="Arial"/>
                <w:sz w:val="18"/>
                <w:lang w:val="en-US" w:eastAsia="zh-CN"/>
              </w:rPr>
            </w:pPr>
          </w:p>
        </w:tc>
      </w:tr>
    </w:tbl>
    <w:p w14:paraId="318300A9" w14:textId="77777777" w:rsidR="00E314AE" w:rsidRDefault="00E314AE" w:rsidP="00E314AE">
      <w:pPr>
        <w:rPr>
          <w:i/>
          <w:iCs/>
          <w:noProof/>
          <w:color w:val="FF0000"/>
          <w:lang w:eastAsia="zh-CN"/>
        </w:rPr>
      </w:pPr>
    </w:p>
    <w:p w14:paraId="638526EF" w14:textId="77777777" w:rsidR="00E314AE" w:rsidRDefault="00E314AE" w:rsidP="00E314AE">
      <w:pPr>
        <w:pStyle w:val="5"/>
        <w:rPr>
          <w:ins w:id="66" w:author="LGE" w:date="2024-04-22T09:42:00Z"/>
        </w:rPr>
      </w:pPr>
      <w:bookmarkStart w:id="67" w:name="_Toc76298401"/>
      <w:bookmarkStart w:id="68" w:name="_Toc76572413"/>
      <w:bookmarkStart w:id="69" w:name="_Toc76652280"/>
      <w:bookmarkStart w:id="70" w:name="_Toc76653118"/>
      <w:bookmarkStart w:id="71" w:name="_Toc83742391"/>
      <w:bookmarkStart w:id="72" w:name="_Toc91440881"/>
      <w:bookmarkStart w:id="73" w:name="_Toc98849671"/>
      <w:bookmarkStart w:id="74" w:name="_Toc106543525"/>
      <w:bookmarkStart w:id="75" w:name="_Toc106737623"/>
      <w:bookmarkStart w:id="76" w:name="_Toc107233390"/>
      <w:bookmarkStart w:id="77" w:name="_Toc107235008"/>
      <w:bookmarkStart w:id="78" w:name="_Toc107419978"/>
      <w:bookmarkStart w:id="79" w:name="_Toc107477274"/>
      <w:bookmarkStart w:id="80" w:name="_Toc114566132"/>
      <w:bookmarkStart w:id="81" w:name="_Toc123936444"/>
      <w:bookmarkStart w:id="82" w:name="_Toc124377459"/>
      <w:ins w:id="83" w:author="LGE" w:date="2024-04-22T09:42:00Z">
        <w:r w:rsidRPr="00DF29B0">
          <w:t>11.1.1.</w:t>
        </w:r>
        <w:r>
          <w:t>1.3</w:t>
        </w:r>
        <w:r w:rsidRPr="00DF29B0">
          <w:tab/>
          <w:t xml:space="preserve">Applicability of requirements </w:t>
        </w:r>
        <w:r w:rsidRPr="009078EE">
          <w:t xml:space="preserve">for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CA</w:t>
        </w:r>
      </w:ins>
    </w:p>
    <w:p w14:paraId="06339331" w14:textId="77777777" w:rsidR="00E314AE" w:rsidRDefault="00E314AE" w:rsidP="00E314AE">
      <w:pPr>
        <w:rPr>
          <w:ins w:id="84" w:author="LGE" w:date="2024-04-22T09:42:00Z"/>
        </w:rPr>
      </w:pPr>
      <w:ins w:id="85" w:author="LGE" w:date="2024-04-22T09:42:00Z">
        <w:r w:rsidRPr="00E43985">
          <w:rPr>
            <w:lang w:eastAsia="zh-CN"/>
          </w:rPr>
          <w:t xml:space="preserve">The performance requirement for </w:t>
        </w:r>
        <w:r>
          <w:rPr>
            <w:lang w:eastAsia="ko-KR"/>
          </w:rPr>
          <w:t xml:space="preserve">sidelink </w:t>
        </w:r>
        <w:r w:rsidRPr="00E43985">
          <w:rPr>
            <w:lang w:eastAsia="zh-CN"/>
          </w:rPr>
          <w:t>CA UE demodulation</w:t>
        </w:r>
        <w:r>
          <w:rPr>
            <w:lang w:eastAsia="zh-CN"/>
          </w:rPr>
          <w:t xml:space="preserve"> and decoding capability</w:t>
        </w:r>
        <w:r w:rsidRPr="00E43985">
          <w:rPr>
            <w:lang w:eastAsia="zh-CN"/>
          </w:rPr>
          <w:t xml:space="preserve"> tests in </w:t>
        </w:r>
        <w:r>
          <w:rPr>
            <w:rFonts w:eastAsia="SimSun" w:hint="eastAsia"/>
            <w:lang w:eastAsia="zh-CN"/>
          </w:rPr>
          <w:t>C</w:t>
        </w:r>
        <w:r w:rsidRPr="00C25669">
          <w:rPr>
            <w:rFonts w:eastAsia="SimSun"/>
          </w:rPr>
          <w:t xml:space="preserve">lause </w:t>
        </w:r>
        <w:r>
          <w:rPr>
            <w:lang w:eastAsia="zh-CN"/>
          </w:rPr>
          <w:t>11.1.2A, 11.1.8A and 11.1.9A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3E.1</w:t>
        </w:r>
        <w:r w:rsidRPr="00E43985">
          <w:rPr>
            <w:lang w:eastAsia="zh-CN"/>
          </w:rPr>
          <w:t>A</w:t>
        </w:r>
        <w:r>
          <w:rPr>
            <w:lang w:eastAsia="zh-CN"/>
          </w:rPr>
          <w:t xml:space="preserve"> of TS 38.101-1</w:t>
        </w:r>
        <w:r w:rsidRPr="00E43985">
          <w:rPr>
            <w:lang w:eastAsia="zh-CN"/>
          </w:rPr>
          <w:t xml:space="preserve">. </w:t>
        </w:r>
        <w:r w:rsidRPr="00330BEE">
          <w:t>For simplicity, CA configuration below refers to combination of CA configuration and bandwidth combination set.</w:t>
        </w:r>
        <w:r>
          <w:t xml:space="preserve"> </w:t>
        </w:r>
      </w:ins>
    </w:p>
    <w:p w14:paraId="03A275A7" w14:textId="77777777" w:rsidR="00E314AE" w:rsidRPr="001934FC" w:rsidRDefault="00E314AE" w:rsidP="00E314AE">
      <w:pPr>
        <w:pStyle w:val="TH"/>
        <w:rPr>
          <w:ins w:id="86" w:author="LGE" w:date="2024-04-22T09:42:00Z"/>
          <w:lang w:eastAsia="zh-CN"/>
        </w:rPr>
      </w:pPr>
      <w:ins w:id="87" w:author="LGE" w:date="2024-04-22T09:42:00Z">
        <w:r w:rsidRPr="001934FC">
          <w:lastRenderedPageBreak/>
          <w:t xml:space="preserve">Table </w:t>
        </w:r>
        <w:r>
          <w:t>11</w:t>
        </w:r>
        <w:r w:rsidRPr="001934FC">
          <w:t>.1.</w:t>
        </w:r>
        <w:r>
          <w:t>1</w:t>
        </w:r>
        <w:r w:rsidRPr="001934FC">
          <w:t>.</w:t>
        </w:r>
        <w:r>
          <w:t>1.3</w:t>
        </w:r>
        <w:r w:rsidRPr="001934FC">
          <w:t xml:space="preserve">-1: Applicability and test rules for </w:t>
        </w:r>
        <w:r>
          <w:t xml:space="preserve">sidelink </w:t>
        </w:r>
        <w:r w:rsidRPr="001934FC">
          <w:t>CA UE demodulation</w:t>
        </w:r>
        <w:r>
          <w:t xml:space="preserve"> and decoding capability</w:t>
        </w:r>
        <w:r w:rsidRPr="001934FC">
          <w:t xml:space="preserve"> tests</w:t>
        </w:r>
      </w:ins>
    </w:p>
    <w:tbl>
      <w:tblPr>
        <w:tblW w:w="6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338"/>
        <w:gridCol w:w="2138"/>
      </w:tblGrid>
      <w:tr w:rsidR="00E314AE" w:rsidRPr="001934FC" w14:paraId="32940745" w14:textId="77777777" w:rsidTr="00E314AE">
        <w:trPr>
          <w:jc w:val="center"/>
          <w:ins w:id="88" w:author="LGE" w:date="2024-04-22T09:42:00Z"/>
        </w:trPr>
        <w:tc>
          <w:tcPr>
            <w:tcW w:w="1593" w:type="dxa"/>
            <w:shd w:val="clear" w:color="auto" w:fill="auto"/>
          </w:tcPr>
          <w:p w14:paraId="0A8839A6" w14:textId="77777777" w:rsidR="00E314AE" w:rsidRPr="001934FC" w:rsidRDefault="00E314AE" w:rsidP="00E314AE">
            <w:pPr>
              <w:pStyle w:val="TAH"/>
              <w:rPr>
                <w:ins w:id="89" w:author="LGE" w:date="2024-04-22T09:42:00Z"/>
                <w:rFonts w:cs="Arial"/>
              </w:rPr>
            </w:pPr>
            <w:ins w:id="90" w:author="LGE" w:date="2024-04-22T09:42:00Z">
              <w:r w:rsidRPr="001934FC">
                <w:rPr>
                  <w:rFonts w:cs="Arial"/>
                </w:rPr>
                <w:t>Tests</w:t>
              </w:r>
            </w:ins>
          </w:p>
        </w:tc>
        <w:tc>
          <w:tcPr>
            <w:tcW w:w="2338" w:type="dxa"/>
            <w:shd w:val="clear" w:color="auto" w:fill="auto"/>
          </w:tcPr>
          <w:p w14:paraId="27184EB4" w14:textId="77777777" w:rsidR="00E314AE" w:rsidRPr="001934FC" w:rsidRDefault="00E314AE" w:rsidP="00E314AE">
            <w:pPr>
              <w:pStyle w:val="TAH"/>
              <w:rPr>
                <w:ins w:id="91" w:author="LGE" w:date="2024-04-22T09:42:00Z"/>
                <w:rFonts w:cs="Arial"/>
                <w:lang w:eastAsia="zh-CN"/>
              </w:rPr>
            </w:pPr>
            <w:ins w:id="92" w:author="LGE" w:date="2024-04-22T09:42:00Z">
              <w:r w:rsidRPr="001934FC">
                <w:rPr>
                  <w:rFonts w:cs="Arial"/>
                </w:rPr>
                <w:t>CA configuration</w:t>
              </w:r>
              <w:r w:rsidRPr="001934FC">
                <w:rPr>
                  <w:rFonts w:cs="Arial" w:hint="eastAsia"/>
                  <w:lang w:eastAsia="zh-CN"/>
                </w:rPr>
                <w:t xml:space="preserve"> </w:t>
              </w:r>
            </w:ins>
          </w:p>
        </w:tc>
        <w:tc>
          <w:tcPr>
            <w:tcW w:w="2138" w:type="dxa"/>
            <w:shd w:val="clear" w:color="auto" w:fill="auto"/>
          </w:tcPr>
          <w:p w14:paraId="6A90081C" w14:textId="77777777" w:rsidR="00E314AE" w:rsidRPr="001934FC" w:rsidRDefault="00E314AE" w:rsidP="00E314AE">
            <w:pPr>
              <w:pStyle w:val="TAH"/>
              <w:rPr>
                <w:ins w:id="93" w:author="LGE" w:date="2024-04-22T09:42:00Z"/>
                <w:rFonts w:cs="Arial"/>
                <w:lang w:eastAsia="zh-CN"/>
              </w:rPr>
            </w:pPr>
            <w:ins w:id="94" w:author="LGE" w:date="2024-04-22T09:42: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r>
      <w:tr w:rsidR="00E314AE" w:rsidRPr="001934FC" w14:paraId="63A9AFB8" w14:textId="77777777" w:rsidTr="00E314AE">
        <w:trPr>
          <w:jc w:val="center"/>
          <w:ins w:id="95" w:author="LGE" w:date="2024-04-22T09:42:00Z"/>
        </w:trPr>
        <w:tc>
          <w:tcPr>
            <w:tcW w:w="1593" w:type="dxa"/>
            <w:shd w:val="clear" w:color="auto" w:fill="auto"/>
          </w:tcPr>
          <w:p w14:paraId="73E7A786" w14:textId="77777777" w:rsidR="00E314AE" w:rsidRPr="001934FC" w:rsidRDefault="00E314AE" w:rsidP="00E314AE">
            <w:pPr>
              <w:pStyle w:val="TAC"/>
              <w:rPr>
                <w:ins w:id="96" w:author="LGE" w:date="2024-04-22T09:42:00Z"/>
                <w:rFonts w:cs="Arial"/>
                <w:lang w:eastAsia="zh-CN"/>
              </w:rPr>
            </w:pPr>
            <w:ins w:id="97" w:author="LGE" w:date="2024-04-22T09:42:00Z">
              <w:r>
                <w:rPr>
                  <w:rFonts w:cs="Arial"/>
                  <w:lang w:eastAsia="zh-CN"/>
                </w:rPr>
                <w:t xml:space="preserve">Test 1 in Clause </w:t>
              </w:r>
              <w:r>
                <w:t>11</w:t>
              </w:r>
              <w:r w:rsidRPr="00AC3283">
                <w:t>.</w:t>
              </w:r>
              <w:r>
                <w:t>1.</w:t>
              </w:r>
              <w:r w:rsidRPr="00AC3283">
                <w:rPr>
                  <w:rFonts w:hint="eastAsia"/>
                </w:rPr>
                <w:t>2</w:t>
              </w:r>
              <w:r>
                <w:t>A</w:t>
              </w:r>
              <w:r w:rsidRPr="00AC3283">
                <w:t>.</w:t>
              </w:r>
              <w:r>
                <w:t>1</w:t>
              </w:r>
              <w:r w:rsidRPr="00AC3283">
                <w:t>.</w:t>
              </w:r>
              <w:r>
                <w:t xml:space="preserve">1 </w:t>
              </w:r>
            </w:ins>
          </w:p>
        </w:tc>
        <w:tc>
          <w:tcPr>
            <w:tcW w:w="2338" w:type="dxa"/>
            <w:shd w:val="clear" w:color="auto" w:fill="auto"/>
          </w:tcPr>
          <w:p w14:paraId="1912A822" w14:textId="77777777" w:rsidR="00E314AE" w:rsidRPr="001934FC" w:rsidRDefault="00E314AE" w:rsidP="00E314AE">
            <w:pPr>
              <w:pStyle w:val="TAC"/>
              <w:rPr>
                <w:ins w:id="98" w:author="LGE" w:date="2024-04-22T09:42:00Z"/>
                <w:rFonts w:cs="Arial"/>
              </w:rPr>
            </w:pPr>
            <w:ins w:id="99" w:author="LGE" w:date="2024-04-22T09:42:00Z">
              <w:r w:rsidRPr="001934FC">
                <w:t xml:space="preserve">Table </w:t>
              </w:r>
              <w:r>
                <w:t>5.3E.1A-1 of TS38.101-1</w:t>
              </w:r>
            </w:ins>
          </w:p>
        </w:tc>
        <w:tc>
          <w:tcPr>
            <w:tcW w:w="2138" w:type="dxa"/>
            <w:shd w:val="clear" w:color="auto" w:fill="auto"/>
          </w:tcPr>
          <w:p w14:paraId="7BC8DBEB" w14:textId="77777777" w:rsidR="00E314AE" w:rsidRPr="001934FC" w:rsidRDefault="00E314AE" w:rsidP="00E314AE">
            <w:pPr>
              <w:pStyle w:val="TAC"/>
              <w:rPr>
                <w:ins w:id="100" w:author="LGE" w:date="2024-04-22T09:42:00Z"/>
                <w:rFonts w:cs="Arial"/>
              </w:rPr>
            </w:pPr>
            <w:ins w:id="101"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25A50" w14:textId="77777777" w:rsidTr="00E314AE">
        <w:trPr>
          <w:jc w:val="center"/>
          <w:ins w:id="102" w:author="LGE" w:date="2024-04-22T09:42:00Z"/>
        </w:trPr>
        <w:tc>
          <w:tcPr>
            <w:tcW w:w="1593" w:type="dxa"/>
            <w:shd w:val="clear" w:color="auto" w:fill="auto"/>
          </w:tcPr>
          <w:p w14:paraId="7FC70EAA" w14:textId="77777777" w:rsidR="00E314AE" w:rsidRPr="001934FC" w:rsidRDefault="00E314AE" w:rsidP="00E314AE">
            <w:pPr>
              <w:pStyle w:val="TAC"/>
              <w:rPr>
                <w:ins w:id="103" w:author="LGE" w:date="2024-04-22T09:42:00Z"/>
                <w:rFonts w:cs="Arial"/>
                <w:lang w:eastAsia="zh-CN"/>
              </w:rPr>
            </w:pPr>
            <w:ins w:id="104" w:author="LGE" w:date="2024-04-22T09:42:00Z">
              <w:r>
                <w:rPr>
                  <w:rFonts w:cs="Arial"/>
                  <w:lang w:eastAsia="zh-CN"/>
                </w:rPr>
                <w:t xml:space="preserve">Test 1 in Clause </w:t>
              </w:r>
              <w:r>
                <w:t>11</w:t>
              </w:r>
              <w:r w:rsidRPr="00AC3283">
                <w:t>.</w:t>
              </w:r>
              <w:r>
                <w:t>1.</w:t>
              </w:r>
              <w:r>
                <w:rPr>
                  <w:rFonts w:hint="eastAsia"/>
                </w:rPr>
                <w:t>8</w:t>
              </w:r>
              <w:r>
                <w:t>A</w:t>
              </w:r>
              <w:r w:rsidRPr="00AC3283">
                <w:t>.</w:t>
              </w:r>
              <w:r>
                <w:t>1</w:t>
              </w:r>
              <w:r w:rsidRPr="00AC3283">
                <w:t>.</w:t>
              </w:r>
              <w:r>
                <w:t>1</w:t>
              </w:r>
            </w:ins>
          </w:p>
        </w:tc>
        <w:tc>
          <w:tcPr>
            <w:tcW w:w="2338" w:type="dxa"/>
            <w:shd w:val="clear" w:color="auto" w:fill="auto"/>
          </w:tcPr>
          <w:p w14:paraId="128A9462" w14:textId="77777777" w:rsidR="00E314AE" w:rsidRPr="001934FC" w:rsidRDefault="00E314AE" w:rsidP="00E314AE">
            <w:pPr>
              <w:pStyle w:val="TAC"/>
              <w:rPr>
                <w:ins w:id="105" w:author="LGE" w:date="2024-04-22T09:42:00Z"/>
                <w:rFonts w:cs="Arial"/>
              </w:rPr>
            </w:pPr>
            <w:ins w:id="106" w:author="LGE" w:date="2024-04-22T09:42:00Z">
              <w:r w:rsidRPr="001934FC">
                <w:t xml:space="preserve">Table </w:t>
              </w:r>
              <w:r>
                <w:t>5.3E.1A-1 of TS38.101-1</w:t>
              </w:r>
            </w:ins>
          </w:p>
        </w:tc>
        <w:tc>
          <w:tcPr>
            <w:tcW w:w="2138" w:type="dxa"/>
            <w:shd w:val="clear" w:color="auto" w:fill="auto"/>
          </w:tcPr>
          <w:p w14:paraId="696B3A8E" w14:textId="77777777" w:rsidR="00E314AE" w:rsidRPr="001934FC" w:rsidRDefault="00E314AE" w:rsidP="00E314AE">
            <w:pPr>
              <w:pStyle w:val="TAC"/>
              <w:rPr>
                <w:ins w:id="107" w:author="LGE" w:date="2024-04-22T09:42:00Z"/>
                <w:rFonts w:cs="Arial"/>
              </w:rPr>
            </w:pPr>
            <w:ins w:id="108"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5C632" w14:textId="77777777" w:rsidTr="00E314AE">
        <w:trPr>
          <w:jc w:val="center"/>
          <w:ins w:id="109" w:author="LGE" w:date="2024-04-22T09:42:00Z"/>
        </w:trPr>
        <w:tc>
          <w:tcPr>
            <w:tcW w:w="1593" w:type="dxa"/>
            <w:shd w:val="clear" w:color="auto" w:fill="auto"/>
          </w:tcPr>
          <w:p w14:paraId="423F8B26" w14:textId="77777777" w:rsidR="00E314AE" w:rsidRDefault="00E314AE" w:rsidP="00E314AE">
            <w:pPr>
              <w:pStyle w:val="TAC"/>
              <w:rPr>
                <w:ins w:id="110" w:author="LGE" w:date="2024-04-22T09:42:00Z"/>
                <w:rFonts w:cs="Arial"/>
                <w:lang w:eastAsia="zh-CN"/>
              </w:rPr>
            </w:pPr>
            <w:ins w:id="111" w:author="LGE" w:date="2024-04-22T09:42:00Z">
              <w:r>
                <w:rPr>
                  <w:rFonts w:cs="Arial"/>
                  <w:lang w:eastAsia="zh-CN"/>
                </w:rPr>
                <w:t xml:space="preserve">Test 1 in Clause </w:t>
              </w:r>
              <w:r>
                <w:t>11</w:t>
              </w:r>
              <w:r w:rsidRPr="00AC3283">
                <w:t>.</w:t>
              </w:r>
              <w:r>
                <w:t>1.</w:t>
              </w:r>
              <w:r>
                <w:rPr>
                  <w:rFonts w:hint="eastAsia"/>
                </w:rPr>
                <w:t>9</w:t>
              </w:r>
              <w:r>
                <w:t>A</w:t>
              </w:r>
              <w:r w:rsidRPr="00AC3283">
                <w:t>.</w:t>
              </w:r>
              <w:r>
                <w:t>1</w:t>
              </w:r>
              <w:r w:rsidRPr="00AC3283">
                <w:t>.</w:t>
              </w:r>
              <w:r>
                <w:t>1</w:t>
              </w:r>
            </w:ins>
          </w:p>
        </w:tc>
        <w:tc>
          <w:tcPr>
            <w:tcW w:w="2338" w:type="dxa"/>
            <w:shd w:val="clear" w:color="auto" w:fill="auto"/>
          </w:tcPr>
          <w:p w14:paraId="1ACA13B6" w14:textId="77777777" w:rsidR="00E314AE" w:rsidRPr="001934FC" w:rsidRDefault="00E314AE" w:rsidP="00E314AE">
            <w:pPr>
              <w:pStyle w:val="TAC"/>
              <w:rPr>
                <w:ins w:id="112" w:author="LGE" w:date="2024-04-22T09:42:00Z"/>
              </w:rPr>
            </w:pPr>
            <w:ins w:id="113" w:author="LGE" w:date="2024-04-22T09:42:00Z">
              <w:r w:rsidRPr="001934FC">
                <w:t xml:space="preserve">Table </w:t>
              </w:r>
              <w:r>
                <w:t>5.3E.1A-1 of TS38.101-1</w:t>
              </w:r>
            </w:ins>
          </w:p>
        </w:tc>
        <w:tc>
          <w:tcPr>
            <w:tcW w:w="2138" w:type="dxa"/>
            <w:shd w:val="clear" w:color="auto" w:fill="auto"/>
          </w:tcPr>
          <w:p w14:paraId="5562FDF7" w14:textId="77777777" w:rsidR="00E314AE" w:rsidRPr="00D636B8" w:rsidRDefault="00E314AE" w:rsidP="00E314AE">
            <w:pPr>
              <w:pStyle w:val="TAC"/>
              <w:rPr>
                <w:ins w:id="114" w:author="LGE" w:date="2024-04-22T09:42:00Z"/>
                <w:rFonts w:cs="Arial"/>
              </w:rPr>
            </w:pPr>
            <w:ins w:id="115" w:author="LGE" w:date="2024-04-22T09:42:00Z">
              <w:r w:rsidRPr="00D636B8">
                <w:rPr>
                  <w:rFonts w:cs="Arial"/>
                </w:rPr>
                <w:t>Largest aggregated CA</w:t>
              </w:r>
              <w:r>
                <w:rPr>
                  <w:rFonts w:cs="Arial"/>
                </w:rPr>
                <w:t xml:space="preserve"> </w:t>
              </w:r>
              <w:r w:rsidRPr="00D636B8">
                <w:rPr>
                  <w:rFonts w:cs="Arial"/>
                </w:rPr>
                <w:t>bandwidth combination</w:t>
              </w:r>
            </w:ins>
          </w:p>
        </w:tc>
      </w:tr>
    </w:tbl>
    <w:p w14:paraId="4581415C" w14:textId="77777777" w:rsidR="00E314AE" w:rsidRPr="005F33B3" w:rsidRDefault="00E314AE" w:rsidP="00E314AE">
      <w:pPr>
        <w:rPr>
          <w:ins w:id="116" w:author="LGE" w:date="2024-04-16T08:15:00Z"/>
          <w:b/>
          <w:color w:val="00B0F0"/>
          <w:sz w:val="28"/>
          <w:szCs w:val="28"/>
          <w:lang w:eastAsia="zh-CN"/>
        </w:rPr>
      </w:pPr>
    </w:p>
    <w:p w14:paraId="63733F2D" w14:textId="77777777" w:rsidR="00E314AE" w:rsidRDefault="00E314AE" w:rsidP="00E314AE">
      <w:pPr>
        <w:pStyle w:val="5"/>
        <w:rPr>
          <w:ins w:id="117" w:author="LGE" w:date="2024-04-23T11:23:00Z"/>
        </w:rPr>
      </w:pPr>
      <w:ins w:id="118" w:author="LGE" w:date="2024-04-23T11:23:00Z">
        <w:r>
          <w:t>11.1.1.1.4</w:t>
        </w:r>
        <w:r>
          <w:tab/>
          <w:t>Applicability of requirements for PSSCH with shared spectrum access</w:t>
        </w:r>
      </w:ins>
    </w:p>
    <w:p w14:paraId="574B8633" w14:textId="77777777" w:rsidR="00E314AE" w:rsidRPr="0066497F" w:rsidRDefault="00E314AE" w:rsidP="00E314AE">
      <w:pPr>
        <w:rPr>
          <w:ins w:id="119" w:author="LGE" w:date="2024-04-23T11:23:00Z"/>
        </w:rPr>
      </w:pPr>
      <w:ins w:id="120" w:author="LGE" w:date="2024-04-23T11:23:00Z">
        <w:r>
          <w:t>The applicability rules of requirements for PSSCH with shared spectrum access are captured in Table 11.1.1.1.4-1</w:t>
        </w:r>
      </w:ins>
    </w:p>
    <w:p w14:paraId="07683F1A" w14:textId="77777777" w:rsidR="00E314AE" w:rsidRDefault="00E314AE" w:rsidP="00E314AE">
      <w:pPr>
        <w:pStyle w:val="TH"/>
        <w:rPr>
          <w:ins w:id="121" w:author="LGE" w:date="2024-04-23T11:23:00Z"/>
        </w:rPr>
      </w:pPr>
      <w:ins w:id="122" w:author="LGE" w:date="2024-04-23T11:23:00Z">
        <w:r>
          <w:t>Table 11.1.1.1.4-1</w:t>
        </w:r>
        <w:r>
          <w:rPr>
            <w:lang w:eastAsia="zh-CN"/>
          </w:rPr>
          <w:t>:</w:t>
        </w:r>
        <w:r>
          <w:t xml:space="preserve"> Requirements applicability for PSSCH with shared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732366A3" w14:textId="77777777" w:rsidTr="00E314AE">
        <w:trPr>
          <w:trHeight w:val="58"/>
          <w:ins w:id="123"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4549837D" w14:textId="77777777" w:rsidR="00E314AE" w:rsidRDefault="00E314AE" w:rsidP="00E314AE">
            <w:pPr>
              <w:pStyle w:val="TAH"/>
              <w:rPr>
                <w:ins w:id="124" w:author="LGE" w:date="2024-04-23T11:23:00Z"/>
                <w:lang w:eastAsia="ko-KR"/>
              </w:rPr>
            </w:pPr>
            <w:ins w:id="125" w:author="LGE" w:date="2024-04-23T11:23: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30463158" w14:textId="77777777" w:rsidR="00E314AE" w:rsidRDefault="00E314AE" w:rsidP="00E314AE">
            <w:pPr>
              <w:pStyle w:val="TAH"/>
              <w:rPr>
                <w:ins w:id="126" w:author="LGE" w:date="2024-04-23T11:23:00Z"/>
                <w:lang w:eastAsia="ko-KR"/>
              </w:rPr>
            </w:pPr>
            <w:ins w:id="127" w:author="LGE" w:date="2024-04-23T11:23: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FDFDC22" w14:textId="77777777" w:rsidR="00E314AE" w:rsidRDefault="00E314AE" w:rsidP="00E314AE">
            <w:pPr>
              <w:pStyle w:val="TAH"/>
              <w:rPr>
                <w:ins w:id="128" w:author="LGE" w:date="2024-04-23T11:23:00Z"/>
                <w:lang w:eastAsia="ko-KR"/>
              </w:rPr>
            </w:pPr>
            <w:ins w:id="129" w:author="LGE" w:date="2024-04-23T11:23: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1A0CABB1" w14:textId="77777777" w:rsidR="00E314AE" w:rsidRDefault="00E314AE" w:rsidP="00E314AE">
            <w:pPr>
              <w:pStyle w:val="TAH"/>
              <w:rPr>
                <w:ins w:id="130" w:author="LGE" w:date="2024-04-23T11:23:00Z"/>
                <w:lang w:eastAsia="ko-KR"/>
              </w:rPr>
            </w:pPr>
            <w:ins w:id="131" w:author="LGE" w:date="2024-04-23T11:23:00Z">
              <w:r>
                <w:rPr>
                  <w:lang w:eastAsia="ko-KR"/>
                </w:rPr>
                <w:t>Applicability notes</w:t>
              </w:r>
            </w:ins>
          </w:p>
        </w:tc>
      </w:tr>
      <w:tr w:rsidR="00E314AE" w14:paraId="4E6B179F" w14:textId="77777777" w:rsidTr="00E314AE">
        <w:trPr>
          <w:trHeight w:val="58"/>
          <w:ins w:id="132" w:author="LGE" w:date="2024-04-23T11:23:00Z"/>
        </w:trPr>
        <w:tc>
          <w:tcPr>
            <w:tcW w:w="1392" w:type="pct"/>
            <w:tcBorders>
              <w:top w:val="single" w:sz="4" w:space="0" w:color="auto"/>
              <w:left w:val="single" w:sz="4" w:space="0" w:color="auto"/>
              <w:bottom w:val="single" w:sz="4" w:space="0" w:color="auto"/>
              <w:right w:val="single" w:sz="4" w:space="0" w:color="auto"/>
            </w:tcBorders>
          </w:tcPr>
          <w:p w14:paraId="3025640A" w14:textId="77777777" w:rsidR="00E314AE" w:rsidRDefault="00E314AE" w:rsidP="00E314AE">
            <w:pPr>
              <w:pStyle w:val="TAL"/>
              <w:rPr>
                <w:ins w:id="133" w:author="LGE" w:date="2024-04-23T11:23:00Z"/>
                <w:lang w:eastAsia="zh-CN"/>
              </w:rPr>
            </w:pPr>
            <w:ins w:id="134" w:author="LGE" w:date="2024-04-23T11:23:00Z">
              <w:r>
                <w:rPr>
                  <w:rFonts w:hint="eastAsia"/>
                  <w:lang w:eastAsia="zh-CN"/>
                </w:rPr>
                <w:t>S</w:t>
              </w:r>
              <w:r>
                <w:rPr>
                  <w:lang w:eastAsia="zh-CN"/>
                </w:rPr>
                <w:t>upport of NR SL in shared spectrum(</w:t>
              </w:r>
              <w:r w:rsidRPr="0066497F">
                <w:rPr>
                  <w:lang w:eastAsia="zh-CN"/>
                </w:rPr>
                <w:t>sl-DynamicChannelAccess-r18</w:t>
              </w:r>
              <w:r>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257BB1F8" w14:textId="77777777" w:rsidR="00E314AE" w:rsidRDefault="00E314AE" w:rsidP="00E314AE">
            <w:pPr>
              <w:pStyle w:val="TAL"/>
              <w:rPr>
                <w:ins w:id="135" w:author="LGE" w:date="2024-04-23T11:23:00Z"/>
                <w:lang w:val="en-US" w:eastAsia="zh-CN"/>
              </w:rPr>
            </w:pPr>
            <w:ins w:id="136" w:author="LGE" w:date="2024-04-23T11:23: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156744DF" w14:textId="77777777" w:rsidR="00E314AE" w:rsidRDefault="00E314AE" w:rsidP="00E314AE">
            <w:pPr>
              <w:pStyle w:val="TAL"/>
              <w:rPr>
                <w:ins w:id="137" w:author="LGE" w:date="2024-04-23T11:23:00Z"/>
                <w:lang w:val="en-US" w:eastAsia="zh-CN"/>
              </w:rPr>
            </w:pPr>
            <w:ins w:id="138" w:author="LGE" w:date="2024-04-23T11:23: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35C9E752" w14:textId="77777777" w:rsidR="00E314AE" w:rsidRDefault="00E314AE" w:rsidP="00E314AE">
            <w:pPr>
              <w:pStyle w:val="TAL"/>
              <w:rPr>
                <w:ins w:id="139" w:author="LGE" w:date="2024-04-23T11:23:00Z"/>
                <w:lang w:val="en-US" w:eastAsia="zh-CN"/>
              </w:rPr>
            </w:pPr>
            <w:ins w:id="14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1DBBF322" w14:textId="77777777" w:rsidR="00E314AE" w:rsidRDefault="00E314AE" w:rsidP="00E314AE">
            <w:pPr>
              <w:pStyle w:val="TAL"/>
              <w:rPr>
                <w:ins w:id="141" w:author="LGE" w:date="2024-04-23T11:23:00Z"/>
                <w:lang w:val="en-US" w:eastAsia="zh-CN"/>
              </w:rPr>
            </w:pPr>
          </w:p>
        </w:tc>
      </w:tr>
      <w:tr w:rsidR="00E314AE" w14:paraId="54347909" w14:textId="77777777" w:rsidTr="00E314AE">
        <w:trPr>
          <w:trHeight w:val="58"/>
          <w:ins w:id="142"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7D761868" w14:textId="77777777" w:rsidR="00E314AE" w:rsidRPr="003920B5" w:rsidRDefault="00E314AE" w:rsidP="00E314AE">
            <w:pPr>
              <w:pStyle w:val="TAL"/>
              <w:rPr>
                <w:ins w:id="143" w:author="LGE" w:date="2024-04-23T11:23:00Z"/>
                <w:bCs/>
                <w:iCs/>
                <w:lang w:eastAsia="ja-JP"/>
              </w:rPr>
            </w:pPr>
            <w:ins w:id="144" w:author="LGE" w:date="2024-04-23T11:23:00Z">
              <w:r>
                <w:t xml:space="preserve">Support of interlace RB-based SL </w:t>
              </w:r>
              <w:proofErr w:type="spellStart"/>
              <w:r>
                <w:t>transmissons</w:t>
              </w:r>
              <w:proofErr w:type="spellEnd"/>
              <w:r>
                <w:t xml:space="preserve"> and receptions</w:t>
              </w:r>
              <w:r>
                <w:rPr>
                  <w:lang w:val="en-US" w:eastAsia="zh-CN"/>
                </w:rPr>
                <w:t xml:space="preserve"> (</w:t>
              </w:r>
              <w:r w:rsidRPr="003920B5">
                <w:rPr>
                  <w:bCs/>
                  <w:i/>
                </w:rPr>
                <w:t>sl-Interlace-RB-TxRx-r18</w:t>
              </w:r>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6935255" w14:textId="77777777" w:rsidR="00E314AE" w:rsidRDefault="00E314AE" w:rsidP="00E314AE">
            <w:pPr>
              <w:pStyle w:val="TAL"/>
              <w:rPr>
                <w:ins w:id="145" w:author="LGE" w:date="2024-04-23T11:23:00Z"/>
                <w:lang w:val="en-US" w:eastAsia="zh-CN"/>
              </w:rPr>
            </w:pPr>
            <w:ins w:id="146" w:author="LGE" w:date="2024-04-23T11:23: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4CCA46CB" w14:textId="77777777" w:rsidR="00E314AE" w:rsidRDefault="00E314AE" w:rsidP="00E314AE">
            <w:pPr>
              <w:pStyle w:val="TAL"/>
              <w:rPr>
                <w:ins w:id="147" w:author="LGE" w:date="2024-04-23T11:23:00Z"/>
                <w:lang w:val="en-US" w:eastAsia="zh-CN"/>
              </w:rPr>
            </w:pPr>
            <w:ins w:id="148" w:author="LGE" w:date="2024-04-23T11:23: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070AB144" w14:textId="77777777" w:rsidR="00E314AE" w:rsidRDefault="00E314AE" w:rsidP="00E314AE">
            <w:pPr>
              <w:pStyle w:val="TAL"/>
              <w:rPr>
                <w:ins w:id="149" w:author="LGE" w:date="2024-04-23T11:23:00Z"/>
                <w:lang w:val="en-US" w:eastAsia="zh-CN"/>
              </w:rPr>
            </w:pPr>
            <w:ins w:id="15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403F372C" w14:textId="77777777" w:rsidR="00E314AE" w:rsidRDefault="00E314AE" w:rsidP="00E314AE">
            <w:pPr>
              <w:pStyle w:val="TAL"/>
              <w:rPr>
                <w:ins w:id="151" w:author="LGE" w:date="2024-04-23T11:23:00Z"/>
                <w:lang w:val="en-US" w:eastAsia="zh-CN"/>
              </w:rPr>
            </w:pPr>
          </w:p>
        </w:tc>
      </w:tr>
    </w:tbl>
    <w:p w14:paraId="7C14373E" w14:textId="77777777" w:rsidR="00E314AE" w:rsidRDefault="00E314AE" w:rsidP="00E314AE">
      <w:pPr>
        <w:rPr>
          <w:rFonts w:eastAsia="SimSun"/>
          <w:i/>
          <w:iCs/>
          <w:noProof/>
          <w:color w:val="FF0000"/>
          <w:lang w:eastAsia="zh-CN"/>
        </w:rPr>
      </w:pPr>
    </w:p>
    <w:p w14:paraId="4575D9D3" w14:textId="5532518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1</w:t>
      </w:r>
      <w:r w:rsidRPr="00101FDD">
        <w:rPr>
          <w:b/>
          <w:color w:val="00B0F0"/>
          <w:sz w:val="28"/>
          <w:szCs w:val="28"/>
          <w:lang w:eastAsia="zh-CN"/>
        </w:rPr>
        <w:t>----------------------------</w:t>
      </w:r>
    </w:p>
    <w:p w14:paraId="7D8981E3" w14:textId="77777777" w:rsidR="00E314AE" w:rsidRDefault="00E314AE" w:rsidP="00E314AE">
      <w:pPr>
        <w:jc w:val="center"/>
        <w:rPr>
          <w:b/>
          <w:color w:val="00B0F0"/>
          <w:sz w:val="28"/>
          <w:szCs w:val="28"/>
          <w:lang w:eastAsia="zh-CN"/>
        </w:rPr>
      </w:pPr>
    </w:p>
    <w:p w14:paraId="45A61A03" w14:textId="1D0C579A"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6BA37D83" w14:textId="77777777" w:rsidR="00E314AE" w:rsidRDefault="00E314AE" w:rsidP="00E314AE">
      <w:pPr>
        <w:pStyle w:val="3"/>
        <w:rPr>
          <w:lang w:eastAsia="zh-CN"/>
        </w:rPr>
      </w:pPr>
      <w:bookmarkStart w:id="152" w:name="_Toc76298403"/>
      <w:bookmarkStart w:id="153" w:name="_Toc76572415"/>
      <w:bookmarkStart w:id="154" w:name="_Toc76652282"/>
      <w:bookmarkStart w:id="155" w:name="_Toc76653120"/>
      <w:bookmarkStart w:id="156" w:name="_Toc83742393"/>
      <w:bookmarkStart w:id="157" w:name="_Toc91440883"/>
      <w:bookmarkStart w:id="158" w:name="_Toc98849673"/>
      <w:bookmarkStart w:id="159" w:name="_Toc106543527"/>
      <w:bookmarkStart w:id="160" w:name="_Toc106737625"/>
      <w:bookmarkStart w:id="161" w:name="_Toc107233392"/>
      <w:bookmarkStart w:id="162" w:name="_Toc107235010"/>
      <w:bookmarkStart w:id="163" w:name="_Toc107419980"/>
      <w:bookmarkStart w:id="164" w:name="_Toc107477276"/>
      <w:bookmarkStart w:id="165" w:name="_Toc114566134"/>
      <w:bookmarkStart w:id="166" w:name="_Toc123936446"/>
      <w:bookmarkStart w:id="167" w:name="_Toc124377461"/>
      <w:r w:rsidRPr="00C25669">
        <w:t>1</w:t>
      </w:r>
      <w:r>
        <w:t>1</w:t>
      </w:r>
      <w:r w:rsidRPr="00C25669">
        <w:t>.1.</w:t>
      </w:r>
      <w:r>
        <w:t>2</w:t>
      </w:r>
      <w:r w:rsidRPr="00C25669">
        <w:rPr>
          <w:rFonts w:hint="eastAsia"/>
          <w:lang w:eastAsia="zh-CN"/>
        </w:rPr>
        <w:tab/>
      </w:r>
      <w:r>
        <w:rPr>
          <w:lang w:eastAsia="zh-CN"/>
        </w:rPr>
        <w:t>PSSCH demodulation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12EFAA" w14:textId="77777777" w:rsidR="00E314AE" w:rsidRDefault="00E314AE" w:rsidP="00E314AE">
      <w:pPr>
        <w:pStyle w:val="4"/>
      </w:pPr>
      <w:bookmarkStart w:id="168" w:name="_Toc76298404"/>
      <w:bookmarkStart w:id="169" w:name="_Toc76572416"/>
      <w:bookmarkStart w:id="170" w:name="_Toc76652283"/>
      <w:bookmarkStart w:id="171" w:name="_Toc76653121"/>
      <w:bookmarkStart w:id="172" w:name="_Toc83742394"/>
      <w:bookmarkStart w:id="173" w:name="_Toc91440884"/>
      <w:bookmarkStart w:id="174" w:name="_Toc98849674"/>
      <w:bookmarkStart w:id="175" w:name="_Toc106543528"/>
      <w:bookmarkStart w:id="176" w:name="_Toc106737626"/>
      <w:bookmarkStart w:id="177" w:name="_Toc107233393"/>
      <w:bookmarkStart w:id="178" w:name="_Toc107235011"/>
      <w:bookmarkStart w:id="179" w:name="_Toc107419981"/>
      <w:bookmarkStart w:id="180" w:name="_Toc107477277"/>
      <w:bookmarkStart w:id="181" w:name="_Toc114566135"/>
      <w:bookmarkStart w:id="182" w:name="_Toc123936447"/>
      <w:bookmarkStart w:id="183" w:name="_Toc124377462"/>
      <w:r w:rsidRPr="00B91B67">
        <w:t>11.1.2.1</w:t>
      </w:r>
      <w:r w:rsidRPr="00B91B67">
        <w:rPr>
          <w:rFonts w:hint="eastAsia"/>
        </w:rPr>
        <w:tab/>
      </w:r>
      <w:r>
        <w:t>2Rx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3814E4F" w14:textId="77777777" w:rsidR="00E314AE" w:rsidRDefault="00E314AE" w:rsidP="00E314AE">
      <w:pPr>
        <w:pStyle w:val="5"/>
      </w:pPr>
      <w:bookmarkStart w:id="184" w:name="_Toc76298405"/>
      <w:bookmarkStart w:id="185" w:name="_Toc76572417"/>
      <w:bookmarkStart w:id="186" w:name="_Toc76652284"/>
      <w:bookmarkStart w:id="187" w:name="_Toc76653122"/>
      <w:bookmarkStart w:id="188" w:name="_Toc83742395"/>
      <w:bookmarkStart w:id="189" w:name="_Toc91440885"/>
      <w:bookmarkStart w:id="190" w:name="_Toc98849675"/>
      <w:bookmarkStart w:id="191" w:name="_Toc106543529"/>
      <w:bookmarkStart w:id="192" w:name="_Toc106737627"/>
      <w:bookmarkStart w:id="193" w:name="_Toc107233394"/>
      <w:bookmarkStart w:id="194" w:name="_Toc107235012"/>
      <w:bookmarkStart w:id="195" w:name="_Toc107419982"/>
      <w:bookmarkStart w:id="196" w:name="_Toc107477278"/>
      <w:bookmarkStart w:id="197" w:name="_Toc114566136"/>
      <w:bookmarkStart w:id="198" w:name="_Toc123936448"/>
      <w:bookmarkStart w:id="199"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2A608C9" w14:textId="77777777" w:rsidR="00E314AE" w:rsidRPr="009F5A0F" w:rsidRDefault="00E314AE" w:rsidP="00E314AE">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46ABE9ED" w14:textId="77777777" w:rsidR="00E314AE" w:rsidRDefault="00E314AE" w:rsidP="00E314AE">
      <w:pPr>
        <w:pStyle w:val="5"/>
        <w:rPr>
          <w:ins w:id="200" w:author="LGE" w:date="2024-04-23T11:24:00Z"/>
        </w:rPr>
      </w:pPr>
      <w:ins w:id="201" w:author="LGE" w:date="2024-04-23T11:24:00Z">
        <w:r w:rsidRPr="009F5A0F">
          <w:t>11.1.2.1.2</w:t>
        </w:r>
        <w:r>
          <w:tab/>
        </w:r>
        <w:r w:rsidRPr="009F5A0F">
          <w:t>Minimum requirements for PSSCH with shared spectrum access</w:t>
        </w:r>
      </w:ins>
    </w:p>
    <w:p w14:paraId="4C39F9F2" w14:textId="77777777" w:rsidR="00E314AE" w:rsidRPr="00451E74" w:rsidDel="00451E74" w:rsidRDefault="00E314AE" w:rsidP="00E314AE">
      <w:pPr>
        <w:rPr>
          <w:ins w:id="202" w:author="LGE" w:date="2024-04-23T11:24:00Z"/>
          <w:del w:id="203" w:author="like (P)" w:date="2024-04-17T17:36:00Z"/>
          <w:lang w:eastAsia="ko-KR"/>
        </w:rPr>
      </w:pPr>
      <w:ins w:id="204" w:author="LGE" w:date="2024-04-23T11:24:00Z">
        <w:r>
          <w:rPr>
            <w:lang w:eastAsia="ko-KR"/>
          </w:rPr>
          <w:t xml:space="preserve">The purpose of the requirements in this subclause is to verify the PSSCH for V2X demodulation performance with shared spectrum access with interlace RB </w:t>
        </w:r>
        <w:proofErr w:type="spellStart"/>
        <w:r>
          <w:rPr>
            <w:lang w:eastAsia="ko-KR"/>
          </w:rPr>
          <w:t>allocation</w:t>
        </w:r>
      </w:ins>
    </w:p>
    <w:p w14:paraId="67369260" w14:textId="77777777" w:rsidR="00E314AE" w:rsidRDefault="00E314AE" w:rsidP="00E314AE">
      <w:pPr>
        <w:rPr>
          <w:ins w:id="205" w:author="LGE" w:date="2024-04-23T11:24:00Z"/>
          <w:lang w:eastAsia="ko-KR"/>
        </w:rPr>
      </w:pPr>
      <w:ins w:id="206" w:author="LGE" w:date="2024-04-23T11:24:00Z">
        <w:r>
          <w:rPr>
            <w:lang w:eastAsia="ko-KR"/>
          </w:rPr>
          <w:t>The</w:t>
        </w:r>
        <w:proofErr w:type="spellEnd"/>
        <w:r>
          <w:rPr>
            <w:lang w:eastAsia="ko-KR"/>
          </w:rPr>
          <w:t xml:space="preserve"> minimum requirements are specified in Table 11.1.2.1.2-2 with the test parameters specified in Table 11.1.2.1.2-1. In this test scenario, GNSS or GNSS-equivalent synchronization source is used and sidelink UE 1 transmits PSCCH and PSSCH.</w:t>
        </w:r>
      </w:ins>
    </w:p>
    <w:p w14:paraId="339A686F" w14:textId="77777777" w:rsidR="00E314AE" w:rsidRDefault="00E314AE" w:rsidP="00E314AE">
      <w:pPr>
        <w:pStyle w:val="af2"/>
        <w:keepNext/>
        <w:jc w:val="center"/>
        <w:rPr>
          <w:ins w:id="207" w:author="LGE" w:date="2024-04-23T11:24:00Z"/>
          <w:rFonts w:ascii="Arial" w:hAnsi="Arial" w:cs="Arial"/>
        </w:rPr>
      </w:pPr>
      <w:ins w:id="208" w:author="LGE" w:date="2024-04-23T11:24:00Z">
        <w:r>
          <w:rPr>
            <w:rFonts w:ascii="Arial" w:hAnsi="Arial" w:cs="Arial"/>
          </w:rPr>
          <w:lastRenderedPageBreak/>
          <w:t>Table 11.1.2.1.2-1: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314AE" w:rsidRPr="00C25669" w14:paraId="54D63F4C" w14:textId="77777777" w:rsidTr="00E314AE">
        <w:trPr>
          <w:cantSplit/>
          <w:trHeight w:val="92"/>
          <w:jc w:val="center"/>
          <w:ins w:id="209" w:author="LGE" w:date="2024-04-23T11:24:00Z"/>
        </w:trPr>
        <w:tc>
          <w:tcPr>
            <w:tcW w:w="2500" w:type="pct"/>
            <w:gridSpan w:val="2"/>
            <w:vAlign w:val="center"/>
          </w:tcPr>
          <w:p w14:paraId="45A531F5" w14:textId="77777777" w:rsidR="00E314AE" w:rsidRPr="00C25669" w:rsidRDefault="00E314AE" w:rsidP="00E314AE">
            <w:pPr>
              <w:pStyle w:val="TAH"/>
              <w:rPr>
                <w:ins w:id="210" w:author="LGE" w:date="2024-04-23T11:24:00Z"/>
              </w:rPr>
            </w:pPr>
            <w:ins w:id="211" w:author="LGE" w:date="2024-04-23T11:24:00Z">
              <w:r w:rsidRPr="00C25669">
                <w:t>Parameter</w:t>
              </w:r>
            </w:ins>
          </w:p>
        </w:tc>
        <w:tc>
          <w:tcPr>
            <w:tcW w:w="515" w:type="pct"/>
            <w:vAlign w:val="center"/>
          </w:tcPr>
          <w:p w14:paraId="6D7A505A" w14:textId="77777777" w:rsidR="00E314AE" w:rsidRPr="00C25669" w:rsidRDefault="00E314AE" w:rsidP="00E314AE">
            <w:pPr>
              <w:pStyle w:val="TAH"/>
              <w:rPr>
                <w:ins w:id="212" w:author="LGE" w:date="2024-04-23T11:24:00Z"/>
              </w:rPr>
            </w:pPr>
            <w:ins w:id="213" w:author="LGE" w:date="2024-04-23T11:24:00Z">
              <w:r w:rsidRPr="00C25669">
                <w:t>Unit</w:t>
              </w:r>
            </w:ins>
          </w:p>
        </w:tc>
        <w:tc>
          <w:tcPr>
            <w:tcW w:w="1985" w:type="pct"/>
            <w:vAlign w:val="center"/>
          </w:tcPr>
          <w:p w14:paraId="0869906C" w14:textId="77777777" w:rsidR="00E314AE" w:rsidRPr="00C25669" w:rsidRDefault="00E314AE" w:rsidP="00E314AE">
            <w:pPr>
              <w:pStyle w:val="TAH"/>
              <w:rPr>
                <w:ins w:id="214" w:author="LGE" w:date="2024-04-23T11:24:00Z"/>
              </w:rPr>
            </w:pPr>
            <w:ins w:id="215" w:author="LGE" w:date="2024-04-23T11:24:00Z">
              <w:r w:rsidRPr="00C25669">
                <w:t>Value</w:t>
              </w:r>
            </w:ins>
          </w:p>
        </w:tc>
      </w:tr>
      <w:tr w:rsidR="00E314AE" w:rsidRPr="00C25669" w14:paraId="2CE84547" w14:textId="77777777" w:rsidTr="00E314AE">
        <w:trPr>
          <w:cantSplit/>
          <w:jc w:val="center"/>
          <w:ins w:id="216" w:author="LGE" w:date="2024-04-23T11:24:00Z"/>
        </w:trPr>
        <w:tc>
          <w:tcPr>
            <w:tcW w:w="2500" w:type="pct"/>
            <w:gridSpan w:val="2"/>
            <w:vAlign w:val="center"/>
          </w:tcPr>
          <w:p w14:paraId="3A472C10" w14:textId="77777777" w:rsidR="00E314AE" w:rsidRPr="00C25669" w:rsidRDefault="00E314AE" w:rsidP="00E314AE">
            <w:pPr>
              <w:pStyle w:val="TAC"/>
              <w:jc w:val="both"/>
              <w:rPr>
                <w:ins w:id="217" w:author="LGE" w:date="2024-04-23T11:24:00Z"/>
                <w:rFonts w:eastAsia="?? ??"/>
              </w:rPr>
            </w:pPr>
            <w:ins w:id="218" w:author="LGE" w:date="2024-04-23T11:24:00Z">
              <w:r>
                <w:t>Active cell(s)</w:t>
              </w:r>
            </w:ins>
          </w:p>
        </w:tc>
        <w:tc>
          <w:tcPr>
            <w:tcW w:w="515" w:type="pct"/>
            <w:vAlign w:val="center"/>
          </w:tcPr>
          <w:p w14:paraId="57723967" w14:textId="77777777" w:rsidR="00E314AE" w:rsidRPr="00C25669" w:rsidRDefault="00E314AE" w:rsidP="00E314AE">
            <w:pPr>
              <w:pStyle w:val="TAC"/>
              <w:rPr>
                <w:ins w:id="219" w:author="LGE" w:date="2024-04-23T11:24:00Z"/>
                <w:rFonts w:eastAsia="?? ??"/>
              </w:rPr>
            </w:pPr>
          </w:p>
        </w:tc>
        <w:tc>
          <w:tcPr>
            <w:tcW w:w="1985" w:type="pct"/>
            <w:vAlign w:val="center"/>
          </w:tcPr>
          <w:p w14:paraId="54110B38" w14:textId="77777777" w:rsidR="00E314AE" w:rsidRDefault="00E314AE" w:rsidP="00E314AE">
            <w:pPr>
              <w:pStyle w:val="TAC"/>
              <w:rPr>
                <w:ins w:id="220" w:author="LGE" w:date="2024-04-23T11:24:00Z"/>
                <w:rFonts w:eastAsia="?? ??"/>
              </w:rPr>
            </w:pPr>
            <w:ins w:id="221" w:author="LGE" w:date="2024-04-23T11:24:00Z">
              <w:r>
                <w:rPr>
                  <w:rFonts w:eastAsia="?? ??"/>
                </w:rPr>
                <w:t>None</w:t>
              </w:r>
            </w:ins>
          </w:p>
        </w:tc>
      </w:tr>
      <w:tr w:rsidR="00E314AE" w:rsidRPr="002D4E9A" w14:paraId="2BC706EC" w14:textId="77777777" w:rsidTr="00E314AE">
        <w:trPr>
          <w:cantSplit/>
          <w:jc w:val="center"/>
          <w:ins w:id="222" w:author="LGE" w:date="2024-04-23T11:24:00Z"/>
        </w:trPr>
        <w:tc>
          <w:tcPr>
            <w:tcW w:w="2500" w:type="pct"/>
            <w:gridSpan w:val="2"/>
            <w:vAlign w:val="center"/>
          </w:tcPr>
          <w:p w14:paraId="65B677C7" w14:textId="77777777" w:rsidR="00E314AE" w:rsidRPr="00CE3ED9" w:rsidRDefault="00E314AE" w:rsidP="00E314AE">
            <w:pPr>
              <w:pStyle w:val="TAC"/>
              <w:jc w:val="both"/>
              <w:rPr>
                <w:ins w:id="223" w:author="LGE" w:date="2024-04-23T11:24:00Z"/>
                <w:lang w:eastAsia="ko-KR"/>
              </w:rPr>
            </w:pPr>
            <w:ins w:id="224" w:author="LGE" w:date="2024-04-23T11:24:00Z">
              <w:r w:rsidRPr="00CE3ED9">
                <w:rPr>
                  <w:rFonts w:hint="eastAsia"/>
                  <w:lang w:eastAsia="ko-KR"/>
                </w:rPr>
                <w:t>SL transmission model</w:t>
              </w:r>
            </w:ins>
          </w:p>
        </w:tc>
        <w:tc>
          <w:tcPr>
            <w:tcW w:w="515" w:type="pct"/>
            <w:vAlign w:val="center"/>
          </w:tcPr>
          <w:p w14:paraId="241DF5F8" w14:textId="77777777" w:rsidR="00E314AE" w:rsidRPr="00CE3ED9" w:rsidRDefault="00E314AE" w:rsidP="00E314AE">
            <w:pPr>
              <w:pStyle w:val="TAC"/>
              <w:rPr>
                <w:ins w:id="225" w:author="LGE" w:date="2024-04-23T11:24:00Z"/>
                <w:rFonts w:eastAsia="?? ??"/>
              </w:rPr>
            </w:pPr>
          </w:p>
        </w:tc>
        <w:tc>
          <w:tcPr>
            <w:tcW w:w="1985" w:type="pct"/>
            <w:vAlign w:val="center"/>
          </w:tcPr>
          <w:p w14:paraId="2C71FB6B" w14:textId="77777777" w:rsidR="00E314AE" w:rsidRPr="00D271E1" w:rsidRDefault="00E314AE" w:rsidP="00E314AE">
            <w:pPr>
              <w:pStyle w:val="TAC"/>
              <w:rPr>
                <w:ins w:id="226" w:author="LGE" w:date="2024-04-23T11:24:00Z"/>
                <w:lang w:eastAsia="ko-KR"/>
              </w:rPr>
            </w:pPr>
            <w:ins w:id="227" w:author="LGE" w:date="2024-04-23T11:24:00Z">
              <w:r w:rsidRPr="00D271E1">
                <w:rPr>
                  <w:rFonts w:hint="eastAsia"/>
                  <w:lang w:eastAsia="ko-KR"/>
                </w:rPr>
                <w:t xml:space="preserve">As specified in </w:t>
              </w:r>
              <w:r w:rsidRPr="00E0535A">
                <w:rPr>
                  <w:lang w:eastAsia="ko-KR"/>
                </w:rPr>
                <w:t>B.5.2</w:t>
              </w:r>
            </w:ins>
          </w:p>
        </w:tc>
      </w:tr>
      <w:tr w:rsidR="00E314AE" w:rsidRPr="002D4E9A" w14:paraId="1BD7600C" w14:textId="77777777" w:rsidTr="00E314AE">
        <w:trPr>
          <w:cantSplit/>
          <w:trHeight w:val="131"/>
          <w:jc w:val="center"/>
          <w:ins w:id="228" w:author="LGE" w:date="2024-04-23T11:24:00Z"/>
        </w:trPr>
        <w:tc>
          <w:tcPr>
            <w:tcW w:w="734" w:type="pct"/>
            <w:vMerge w:val="restart"/>
            <w:vAlign w:val="center"/>
          </w:tcPr>
          <w:p w14:paraId="0D61576A" w14:textId="77777777" w:rsidR="00E314AE" w:rsidRPr="0074019E" w:rsidRDefault="00E314AE" w:rsidP="00E314AE">
            <w:pPr>
              <w:pStyle w:val="TAC"/>
              <w:jc w:val="both"/>
              <w:rPr>
                <w:ins w:id="229" w:author="LGE" w:date="2024-04-23T11:24:00Z"/>
                <w:lang w:eastAsia="zh-CN"/>
              </w:rPr>
            </w:pPr>
            <w:ins w:id="230" w:author="LGE" w:date="2024-04-23T11:24:00Z">
              <w:r>
                <w:rPr>
                  <w:rFonts w:hint="eastAsia"/>
                  <w:lang w:eastAsia="zh-CN"/>
                </w:rPr>
                <w:t>R</w:t>
              </w:r>
              <w:r>
                <w:rPr>
                  <w:lang w:eastAsia="zh-CN"/>
                </w:rPr>
                <w:t xml:space="preserve">esource pool configuration </w:t>
              </w:r>
            </w:ins>
          </w:p>
        </w:tc>
        <w:tc>
          <w:tcPr>
            <w:tcW w:w="1766" w:type="pct"/>
            <w:vAlign w:val="center"/>
          </w:tcPr>
          <w:p w14:paraId="6A634284" w14:textId="77777777" w:rsidR="00E314AE" w:rsidRPr="00CE3ED9" w:rsidRDefault="00E314AE" w:rsidP="00E314AE">
            <w:pPr>
              <w:pStyle w:val="TAC"/>
              <w:jc w:val="both"/>
              <w:rPr>
                <w:ins w:id="231" w:author="LGE" w:date="2024-04-23T11:24:00Z"/>
                <w:lang w:eastAsia="ko-KR"/>
              </w:rPr>
            </w:pPr>
            <w:ins w:id="232" w:author="LGE" w:date="2024-04-23T11:24:00Z">
              <w:r>
                <w:rPr>
                  <w:lang w:eastAsia="en-GB"/>
                </w:rPr>
                <w:t xml:space="preserve">Number of interlaces per sub-channel within a resource pool </w:t>
              </w:r>
              <w:r w:rsidRPr="0072067C">
                <w:rPr>
                  <w:bCs/>
                  <w:kern w:val="2"/>
                  <w:lang w:eastAsia="en-GB"/>
                </w:rPr>
                <w:t>(</w:t>
              </w:r>
              <w:r w:rsidRPr="0072067C">
                <w:rPr>
                  <w:bCs/>
                  <w:i/>
                  <w:iCs/>
                  <w:kern w:val="2"/>
                  <w:lang w:eastAsia="en-GB"/>
                </w:rPr>
                <w:t>sl-NumInterlacePerSubchannel-r18</w:t>
              </w:r>
              <w:r w:rsidRPr="0072067C">
                <w:rPr>
                  <w:bCs/>
                  <w:kern w:val="2"/>
                  <w:lang w:eastAsia="en-GB"/>
                </w:rPr>
                <w:t>)</w:t>
              </w:r>
            </w:ins>
          </w:p>
        </w:tc>
        <w:tc>
          <w:tcPr>
            <w:tcW w:w="515" w:type="pct"/>
            <w:vAlign w:val="center"/>
          </w:tcPr>
          <w:p w14:paraId="7CFBA6F4" w14:textId="77777777" w:rsidR="00E314AE" w:rsidRPr="00CE3ED9" w:rsidRDefault="00E314AE" w:rsidP="00E314AE">
            <w:pPr>
              <w:pStyle w:val="TAC"/>
              <w:rPr>
                <w:ins w:id="233" w:author="LGE" w:date="2024-04-23T11:24:00Z"/>
                <w:rFonts w:eastAsia="?? ??"/>
              </w:rPr>
            </w:pPr>
          </w:p>
        </w:tc>
        <w:tc>
          <w:tcPr>
            <w:tcW w:w="1985" w:type="pct"/>
            <w:vAlign w:val="center"/>
          </w:tcPr>
          <w:p w14:paraId="5D40D926" w14:textId="77777777" w:rsidR="00E314AE" w:rsidRPr="0055120E" w:rsidRDefault="00E314AE" w:rsidP="00E314AE">
            <w:pPr>
              <w:pStyle w:val="TAC"/>
              <w:rPr>
                <w:ins w:id="234" w:author="LGE" w:date="2024-04-23T11:24:00Z"/>
                <w:lang w:eastAsia="zh-CN"/>
              </w:rPr>
            </w:pPr>
            <w:ins w:id="235" w:author="LGE" w:date="2024-04-23T11:24:00Z">
              <w:r>
                <w:rPr>
                  <w:rFonts w:hint="eastAsia"/>
                  <w:lang w:eastAsia="zh-CN"/>
                </w:rPr>
                <w:t>1</w:t>
              </w:r>
            </w:ins>
          </w:p>
        </w:tc>
      </w:tr>
      <w:tr w:rsidR="00E314AE" w:rsidRPr="002D4E9A" w14:paraId="20AD8296" w14:textId="77777777" w:rsidTr="00E314AE">
        <w:trPr>
          <w:cantSplit/>
          <w:trHeight w:val="131"/>
          <w:jc w:val="center"/>
          <w:ins w:id="236" w:author="LGE" w:date="2024-04-23T11:24:00Z"/>
        </w:trPr>
        <w:tc>
          <w:tcPr>
            <w:tcW w:w="734" w:type="pct"/>
            <w:vMerge/>
            <w:vAlign w:val="center"/>
          </w:tcPr>
          <w:p w14:paraId="308C6CA6" w14:textId="77777777" w:rsidR="00E314AE" w:rsidRDefault="00E314AE" w:rsidP="00E314AE">
            <w:pPr>
              <w:pStyle w:val="TAC"/>
              <w:jc w:val="both"/>
              <w:rPr>
                <w:ins w:id="237" w:author="LGE" w:date="2024-04-23T11:24:00Z"/>
                <w:lang w:eastAsia="zh-CN"/>
              </w:rPr>
            </w:pPr>
          </w:p>
        </w:tc>
        <w:tc>
          <w:tcPr>
            <w:tcW w:w="1766" w:type="pct"/>
            <w:vAlign w:val="center"/>
          </w:tcPr>
          <w:p w14:paraId="1630F04D" w14:textId="77777777" w:rsidR="00E314AE" w:rsidRPr="0055120E" w:rsidRDefault="00E314AE" w:rsidP="00E314AE">
            <w:pPr>
              <w:pStyle w:val="TAL"/>
              <w:rPr>
                <w:ins w:id="238" w:author="LGE" w:date="2024-04-23T11:24:00Z"/>
                <w:bCs/>
                <w:kern w:val="2"/>
                <w:lang w:eastAsia="en-GB"/>
              </w:rPr>
            </w:pPr>
            <w:ins w:id="239" w:author="LGE" w:date="2024-04-23T11:24:00Z">
              <w:r>
                <w:rPr>
                  <w:bCs/>
                  <w:kern w:val="2"/>
                  <w:lang w:eastAsia="en-GB"/>
                </w:rPr>
                <w:t>Reference number of PRBs of one interlace within 1 RB set for TBS determination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6E7F8533" w14:textId="77777777" w:rsidR="00E314AE" w:rsidRPr="00CE3ED9" w:rsidRDefault="00E314AE" w:rsidP="00E314AE">
            <w:pPr>
              <w:pStyle w:val="TAC"/>
              <w:rPr>
                <w:ins w:id="240" w:author="LGE" w:date="2024-04-23T11:24:00Z"/>
                <w:rFonts w:eastAsia="?? ??"/>
              </w:rPr>
            </w:pPr>
          </w:p>
        </w:tc>
        <w:tc>
          <w:tcPr>
            <w:tcW w:w="1985" w:type="pct"/>
            <w:vAlign w:val="center"/>
          </w:tcPr>
          <w:p w14:paraId="2D25DD74" w14:textId="77777777" w:rsidR="00E314AE" w:rsidRPr="0055120E" w:rsidRDefault="00E314AE" w:rsidP="00E314AE">
            <w:pPr>
              <w:pStyle w:val="TAC"/>
              <w:rPr>
                <w:ins w:id="241" w:author="LGE" w:date="2024-04-23T11:24:00Z"/>
                <w:lang w:eastAsia="zh-CN"/>
              </w:rPr>
            </w:pPr>
            <w:ins w:id="242" w:author="LGE" w:date="2024-04-23T11:24:00Z">
              <w:r>
                <w:rPr>
                  <w:rFonts w:hint="eastAsia"/>
                  <w:lang w:eastAsia="zh-CN"/>
                </w:rPr>
                <w:t>1</w:t>
              </w:r>
              <w:r>
                <w:rPr>
                  <w:lang w:eastAsia="zh-CN"/>
                </w:rPr>
                <w:t>1</w:t>
              </w:r>
            </w:ins>
          </w:p>
        </w:tc>
      </w:tr>
      <w:tr w:rsidR="00E314AE" w:rsidRPr="002D4E9A" w14:paraId="1C7A0872" w14:textId="77777777" w:rsidTr="00E314AE">
        <w:trPr>
          <w:cantSplit/>
          <w:trHeight w:val="131"/>
          <w:jc w:val="center"/>
          <w:ins w:id="243" w:author="LGE" w:date="2024-04-23T11:24:00Z"/>
        </w:trPr>
        <w:tc>
          <w:tcPr>
            <w:tcW w:w="734" w:type="pct"/>
            <w:vMerge/>
            <w:vAlign w:val="center"/>
          </w:tcPr>
          <w:p w14:paraId="3B7766FF" w14:textId="77777777" w:rsidR="00E314AE" w:rsidRDefault="00E314AE" w:rsidP="00E314AE">
            <w:pPr>
              <w:pStyle w:val="TAC"/>
              <w:jc w:val="both"/>
              <w:rPr>
                <w:ins w:id="244" w:author="LGE" w:date="2024-04-23T11:24:00Z"/>
                <w:lang w:eastAsia="zh-CN"/>
              </w:rPr>
            </w:pPr>
          </w:p>
        </w:tc>
        <w:tc>
          <w:tcPr>
            <w:tcW w:w="1766" w:type="pct"/>
            <w:vAlign w:val="center"/>
          </w:tcPr>
          <w:p w14:paraId="6EB70872" w14:textId="77777777" w:rsidR="00E314AE" w:rsidRPr="0055120E" w:rsidRDefault="00E314AE" w:rsidP="00E314AE">
            <w:pPr>
              <w:pStyle w:val="TAL"/>
              <w:rPr>
                <w:ins w:id="245" w:author="LGE" w:date="2024-04-23T11:24:00Z"/>
                <w:bCs/>
                <w:i/>
                <w:iCs/>
                <w:kern w:val="2"/>
                <w:lang w:eastAsia="en-GB"/>
              </w:rPr>
            </w:pPr>
            <w:ins w:id="246" w:author="LGE" w:date="2024-04-23T11:24:00Z">
              <w:r>
                <w:rPr>
                  <w:bCs/>
                  <w:kern w:val="2"/>
                  <w:lang w:eastAsia="en-GB"/>
                </w:rPr>
                <w:t xml:space="preserve">Reference number of symbols for TBS determination.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ECBE603" w14:textId="77777777" w:rsidR="00E314AE" w:rsidRPr="00CE3ED9" w:rsidRDefault="00E314AE" w:rsidP="00E314AE">
            <w:pPr>
              <w:pStyle w:val="TAC"/>
              <w:rPr>
                <w:ins w:id="247" w:author="LGE" w:date="2024-04-23T11:24:00Z"/>
                <w:rFonts w:eastAsia="?? ??"/>
              </w:rPr>
            </w:pPr>
          </w:p>
        </w:tc>
        <w:tc>
          <w:tcPr>
            <w:tcW w:w="1985" w:type="pct"/>
            <w:vAlign w:val="center"/>
          </w:tcPr>
          <w:p w14:paraId="6F43F0CE" w14:textId="77777777" w:rsidR="00E314AE" w:rsidRPr="003C6E78" w:rsidRDefault="00E314AE" w:rsidP="00E314AE">
            <w:pPr>
              <w:pStyle w:val="TAC"/>
              <w:rPr>
                <w:ins w:id="248" w:author="LGE" w:date="2024-04-23T11:24:00Z"/>
                <w:lang w:eastAsia="zh-CN"/>
              </w:rPr>
            </w:pPr>
            <w:ins w:id="249" w:author="LGE" w:date="2024-04-23T11:24:00Z">
              <w:r>
                <w:rPr>
                  <w:rFonts w:hint="eastAsia"/>
                  <w:lang w:eastAsia="zh-CN"/>
                </w:rPr>
                <w:t>1</w:t>
              </w:r>
              <w:r>
                <w:rPr>
                  <w:lang w:eastAsia="zh-CN"/>
                </w:rPr>
                <w:t>4</w:t>
              </w:r>
            </w:ins>
          </w:p>
        </w:tc>
      </w:tr>
      <w:tr w:rsidR="00E314AE" w:rsidRPr="002D4E9A" w14:paraId="616CD589" w14:textId="77777777" w:rsidTr="00E314AE">
        <w:trPr>
          <w:cantSplit/>
          <w:trHeight w:val="131"/>
          <w:jc w:val="center"/>
          <w:ins w:id="250" w:author="LGE" w:date="2024-04-23T11:24:00Z"/>
        </w:trPr>
        <w:tc>
          <w:tcPr>
            <w:tcW w:w="734" w:type="pct"/>
            <w:vMerge/>
            <w:vAlign w:val="center"/>
          </w:tcPr>
          <w:p w14:paraId="10A2CFC3" w14:textId="77777777" w:rsidR="00E314AE" w:rsidRDefault="00E314AE" w:rsidP="00E314AE">
            <w:pPr>
              <w:pStyle w:val="TAC"/>
              <w:jc w:val="both"/>
              <w:rPr>
                <w:ins w:id="251" w:author="LGE" w:date="2024-04-23T11:24:00Z"/>
                <w:lang w:eastAsia="zh-CN"/>
              </w:rPr>
            </w:pPr>
          </w:p>
        </w:tc>
        <w:tc>
          <w:tcPr>
            <w:tcW w:w="1766" w:type="pct"/>
            <w:vAlign w:val="center"/>
          </w:tcPr>
          <w:p w14:paraId="51093738" w14:textId="77777777" w:rsidR="00E314AE" w:rsidRPr="00E71AAD" w:rsidRDefault="00E314AE" w:rsidP="00E314AE">
            <w:pPr>
              <w:pStyle w:val="TAL"/>
              <w:rPr>
                <w:ins w:id="252" w:author="LGE" w:date="2024-04-23T11:24:00Z"/>
                <w:bCs/>
                <w:i/>
                <w:iCs/>
                <w:kern w:val="2"/>
                <w:lang w:eastAsia="en-GB"/>
              </w:rPr>
            </w:pPr>
            <w:ins w:id="253" w:author="LGE" w:date="2024-04-23T11:24:00Z">
              <w:r>
                <w:rPr>
                  <w:rFonts w:hint="eastAsia"/>
                  <w:bCs/>
                  <w:kern w:val="2"/>
                  <w:lang w:eastAsia="zh-CN"/>
                </w:rPr>
                <w:t>C</w:t>
              </w:r>
              <w:r>
                <w:rPr>
                  <w:bCs/>
                  <w:kern w:val="2"/>
                  <w:lang w:eastAsia="zh-CN"/>
                </w:rPr>
                <w:t xml:space="preserve">PE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69982ED7" w14:textId="77777777" w:rsidR="00E314AE" w:rsidRDefault="00E314AE" w:rsidP="00E314AE">
            <w:pPr>
              <w:pStyle w:val="TAL"/>
              <w:rPr>
                <w:ins w:id="254" w:author="LGE" w:date="2024-04-23T11:24:00Z"/>
                <w:bCs/>
                <w:kern w:val="2"/>
                <w:lang w:eastAsia="zh-CN"/>
              </w:rPr>
            </w:pPr>
            <w:ins w:id="255" w:author="LGE" w:date="2024-04-23T11:24:00Z">
              <w:r>
                <w:rPr>
                  <w:bCs/>
                  <w:kern w:val="2"/>
                  <w:lang w:eastAsia="en-GB"/>
                </w:rPr>
                <w:t>)</w:t>
              </w:r>
            </w:ins>
          </w:p>
        </w:tc>
        <w:tc>
          <w:tcPr>
            <w:tcW w:w="515" w:type="pct"/>
            <w:vAlign w:val="center"/>
          </w:tcPr>
          <w:p w14:paraId="0E49E399" w14:textId="77777777" w:rsidR="00E314AE" w:rsidRPr="00CE3ED9" w:rsidRDefault="00E314AE" w:rsidP="00E314AE">
            <w:pPr>
              <w:pStyle w:val="TAC"/>
              <w:rPr>
                <w:ins w:id="256" w:author="LGE" w:date="2024-04-23T11:24:00Z"/>
                <w:rFonts w:eastAsia="?? ??"/>
              </w:rPr>
            </w:pPr>
          </w:p>
        </w:tc>
        <w:tc>
          <w:tcPr>
            <w:tcW w:w="1985" w:type="pct"/>
            <w:vAlign w:val="center"/>
          </w:tcPr>
          <w:p w14:paraId="43AD10DD" w14:textId="77777777" w:rsidR="00E314AE" w:rsidRDefault="00E314AE" w:rsidP="00E314AE">
            <w:pPr>
              <w:pStyle w:val="TAC"/>
              <w:rPr>
                <w:ins w:id="257" w:author="LGE" w:date="2024-04-23T11:24:00Z"/>
                <w:lang w:eastAsia="zh-CN"/>
              </w:rPr>
            </w:pPr>
            <w:ins w:id="258" w:author="LGE" w:date="2024-04-23T11:24:00Z">
              <w:r>
                <w:rPr>
                  <w:rFonts w:hint="eastAsia"/>
                  <w:lang w:eastAsia="zh-CN"/>
                </w:rPr>
                <w:t>No</w:t>
              </w:r>
              <w:r>
                <w:rPr>
                  <w:lang w:eastAsia="zh-CN"/>
                </w:rPr>
                <w:t>t configured</w:t>
              </w:r>
            </w:ins>
          </w:p>
        </w:tc>
      </w:tr>
      <w:tr w:rsidR="00E314AE" w:rsidRPr="00D31EC2" w14:paraId="37498309" w14:textId="77777777" w:rsidTr="00E314AE">
        <w:trPr>
          <w:cantSplit/>
          <w:trHeight w:val="131"/>
          <w:jc w:val="center"/>
          <w:ins w:id="259" w:author="LGE" w:date="2024-04-23T11:24:00Z"/>
        </w:trPr>
        <w:tc>
          <w:tcPr>
            <w:tcW w:w="734" w:type="pct"/>
            <w:vMerge/>
            <w:vAlign w:val="center"/>
          </w:tcPr>
          <w:p w14:paraId="2748CE26" w14:textId="77777777" w:rsidR="00E314AE" w:rsidRDefault="00E314AE" w:rsidP="00E314AE">
            <w:pPr>
              <w:pStyle w:val="TAC"/>
              <w:jc w:val="both"/>
              <w:rPr>
                <w:ins w:id="260" w:author="LGE" w:date="2024-04-23T11:24:00Z"/>
                <w:lang w:eastAsia="zh-CN"/>
              </w:rPr>
            </w:pPr>
          </w:p>
        </w:tc>
        <w:tc>
          <w:tcPr>
            <w:tcW w:w="1766" w:type="pct"/>
            <w:vAlign w:val="center"/>
          </w:tcPr>
          <w:p w14:paraId="2F19586E" w14:textId="77777777" w:rsidR="00E314AE" w:rsidRDefault="00E314AE" w:rsidP="00E314AE">
            <w:pPr>
              <w:pStyle w:val="TAL"/>
              <w:rPr>
                <w:ins w:id="261" w:author="LGE" w:date="2024-04-23T11:24:00Z"/>
                <w:bCs/>
                <w:kern w:val="2"/>
                <w:lang w:eastAsia="zh-CN"/>
              </w:rPr>
            </w:pPr>
            <w:ins w:id="262" w:author="LGE" w:date="2024-04-23T11:24:00Z">
              <w:r>
                <w:rPr>
                  <w:rFonts w:hint="eastAsia"/>
                  <w:bCs/>
                  <w:kern w:val="2"/>
                  <w:lang w:eastAsia="zh-CN"/>
                </w:rPr>
                <w:t>P</w:t>
              </w:r>
              <w:r>
                <w:rPr>
                  <w:bCs/>
                  <w:kern w:val="2"/>
                  <w:lang w:eastAsia="zh-CN"/>
                </w:rPr>
                <w:t xml:space="preserve">SFCH transmission structure </w:t>
              </w:r>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A623884" w14:textId="77777777" w:rsidR="00E314AE" w:rsidRPr="00CE3ED9" w:rsidRDefault="00E314AE" w:rsidP="00E314AE">
            <w:pPr>
              <w:pStyle w:val="TAC"/>
              <w:rPr>
                <w:ins w:id="263" w:author="LGE" w:date="2024-04-23T11:24:00Z"/>
                <w:rFonts w:eastAsia="?? ??"/>
              </w:rPr>
            </w:pPr>
          </w:p>
        </w:tc>
        <w:tc>
          <w:tcPr>
            <w:tcW w:w="1985" w:type="pct"/>
            <w:vAlign w:val="center"/>
          </w:tcPr>
          <w:p w14:paraId="251F27E0" w14:textId="77777777" w:rsidR="00E314AE" w:rsidRDefault="00E314AE" w:rsidP="00E314AE">
            <w:pPr>
              <w:pStyle w:val="TAC"/>
              <w:rPr>
                <w:ins w:id="264" w:author="LGE" w:date="2024-04-23T11:24:00Z"/>
                <w:lang w:eastAsia="zh-CN"/>
              </w:rPr>
            </w:pPr>
            <w:proofErr w:type="spellStart"/>
            <w:ins w:id="265" w:author="LGE" w:date="2024-04-23T11:24:00Z">
              <w:r>
                <w:rPr>
                  <w:rFonts w:hint="eastAsia"/>
                  <w:lang w:eastAsia="zh-CN"/>
                </w:rPr>
                <w:t>C</w:t>
              </w:r>
              <w:r>
                <w:rPr>
                  <w:lang w:eastAsia="zh-CN"/>
                </w:rPr>
                <w:t>ommonInterlace</w:t>
              </w:r>
              <w:proofErr w:type="spellEnd"/>
            </w:ins>
          </w:p>
        </w:tc>
      </w:tr>
      <w:tr w:rsidR="00E314AE" w:rsidRPr="00D31EC2" w14:paraId="25E51BF3" w14:textId="77777777" w:rsidTr="00E314AE">
        <w:trPr>
          <w:cantSplit/>
          <w:trHeight w:val="131"/>
          <w:jc w:val="center"/>
          <w:ins w:id="266" w:author="LGE" w:date="2024-04-23T11:24:00Z"/>
        </w:trPr>
        <w:tc>
          <w:tcPr>
            <w:tcW w:w="734" w:type="pct"/>
            <w:vMerge/>
            <w:vAlign w:val="center"/>
          </w:tcPr>
          <w:p w14:paraId="1A34AEC3" w14:textId="77777777" w:rsidR="00E314AE" w:rsidRDefault="00E314AE" w:rsidP="00E314AE">
            <w:pPr>
              <w:pStyle w:val="TAC"/>
              <w:jc w:val="both"/>
              <w:rPr>
                <w:ins w:id="267" w:author="LGE" w:date="2024-04-23T11:24:00Z"/>
                <w:lang w:eastAsia="zh-CN"/>
              </w:rPr>
            </w:pPr>
          </w:p>
        </w:tc>
        <w:tc>
          <w:tcPr>
            <w:tcW w:w="1766" w:type="pct"/>
            <w:vAlign w:val="center"/>
          </w:tcPr>
          <w:p w14:paraId="7221350B" w14:textId="77777777" w:rsidR="00E314AE" w:rsidRPr="00D31EC2" w:rsidRDefault="00E314AE" w:rsidP="00E314AE">
            <w:pPr>
              <w:pStyle w:val="TAL"/>
              <w:rPr>
                <w:ins w:id="268" w:author="LGE" w:date="2024-04-23T11:24:00Z"/>
                <w:lang w:eastAsia="zh-CN"/>
              </w:rPr>
            </w:pPr>
            <w:ins w:id="269" w:author="LGE" w:date="2024-04-23T11:24:00Z">
              <w:r w:rsidRPr="00D31EC2">
                <w:rPr>
                  <w:rFonts w:hint="eastAsia"/>
                  <w:lang w:eastAsia="zh-CN"/>
                </w:rPr>
                <w:t>N</w:t>
              </w:r>
              <w:r w:rsidRPr="00D31EC2">
                <w:rPr>
                  <w:lang w:eastAsia="zh-CN"/>
                </w:rPr>
                <w:t>umber of dedicated PRBs for PSFCH</w:t>
              </w:r>
            </w:ins>
          </w:p>
          <w:p w14:paraId="7EFCEEC3" w14:textId="77777777" w:rsidR="00E314AE" w:rsidRPr="00D31EC2" w:rsidRDefault="00E314AE" w:rsidP="00E314AE">
            <w:pPr>
              <w:pStyle w:val="TAL"/>
              <w:rPr>
                <w:ins w:id="270" w:author="LGE" w:date="2024-04-23T11:24:00Z"/>
                <w:bCs/>
                <w:i/>
                <w:iCs/>
                <w:kern w:val="2"/>
                <w:lang w:eastAsia="zh-CN"/>
              </w:rPr>
            </w:pPr>
            <w:ins w:id="271" w:author="LGE" w:date="2024-04-23T11:24:00Z">
              <w:r w:rsidRPr="00D31EC2">
                <w:rPr>
                  <w:i/>
                  <w:iCs/>
                </w:rPr>
                <w:t>(sl-NumDedicatedPRBs-ForPSFCH-r18)</w:t>
              </w:r>
            </w:ins>
          </w:p>
        </w:tc>
        <w:tc>
          <w:tcPr>
            <w:tcW w:w="515" w:type="pct"/>
            <w:vAlign w:val="center"/>
          </w:tcPr>
          <w:p w14:paraId="4860B423" w14:textId="77777777" w:rsidR="00E314AE" w:rsidRPr="00CE3ED9" w:rsidRDefault="00E314AE" w:rsidP="00E314AE">
            <w:pPr>
              <w:pStyle w:val="TAC"/>
              <w:rPr>
                <w:ins w:id="272" w:author="LGE" w:date="2024-04-23T11:24:00Z"/>
                <w:rFonts w:eastAsia="?? ??"/>
              </w:rPr>
            </w:pPr>
          </w:p>
        </w:tc>
        <w:tc>
          <w:tcPr>
            <w:tcW w:w="1985" w:type="pct"/>
            <w:vAlign w:val="center"/>
          </w:tcPr>
          <w:p w14:paraId="40EB81F3" w14:textId="77777777" w:rsidR="00E314AE" w:rsidRDefault="00E314AE" w:rsidP="00E314AE">
            <w:pPr>
              <w:pStyle w:val="TAC"/>
              <w:rPr>
                <w:ins w:id="273" w:author="LGE" w:date="2024-04-23T11:24:00Z"/>
                <w:lang w:eastAsia="zh-CN"/>
              </w:rPr>
            </w:pPr>
            <w:ins w:id="274" w:author="LGE" w:date="2024-04-23T11:24:00Z">
              <w:r>
                <w:rPr>
                  <w:rFonts w:hint="eastAsia"/>
                  <w:lang w:eastAsia="zh-CN"/>
                </w:rPr>
                <w:t>1</w:t>
              </w:r>
            </w:ins>
          </w:p>
        </w:tc>
      </w:tr>
      <w:tr w:rsidR="00E314AE" w:rsidRPr="00D31EC2" w14:paraId="7A19D997" w14:textId="77777777" w:rsidTr="00E314AE">
        <w:trPr>
          <w:cantSplit/>
          <w:trHeight w:val="131"/>
          <w:jc w:val="center"/>
          <w:ins w:id="275" w:author="LGE" w:date="2024-04-23T11:24:00Z"/>
        </w:trPr>
        <w:tc>
          <w:tcPr>
            <w:tcW w:w="734" w:type="pct"/>
            <w:vMerge/>
            <w:vAlign w:val="center"/>
          </w:tcPr>
          <w:p w14:paraId="616DF67E" w14:textId="77777777" w:rsidR="00E314AE" w:rsidRDefault="00E314AE" w:rsidP="00E314AE">
            <w:pPr>
              <w:pStyle w:val="TAC"/>
              <w:jc w:val="both"/>
              <w:rPr>
                <w:ins w:id="276" w:author="LGE" w:date="2024-04-23T11:24:00Z"/>
                <w:lang w:eastAsia="zh-CN"/>
              </w:rPr>
            </w:pPr>
          </w:p>
        </w:tc>
        <w:tc>
          <w:tcPr>
            <w:tcW w:w="1766" w:type="pct"/>
            <w:vAlign w:val="center"/>
          </w:tcPr>
          <w:p w14:paraId="529628F9" w14:textId="77777777" w:rsidR="00E314AE" w:rsidRPr="00D31EC2" w:rsidRDefault="00E314AE" w:rsidP="00E314AE">
            <w:pPr>
              <w:pStyle w:val="TAL"/>
              <w:rPr>
                <w:ins w:id="277" w:author="LGE" w:date="2024-04-23T11:24:00Z"/>
                <w:lang w:eastAsia="zh-CN"/>
              </w:rPr>
            </w:pPr>
            <w:ins w:id="278" w:author="LGE" w:date="2024-04-23T11:24:00Z">
              <w:r w:rsidRPr="00D31EC2">
                <w:rPr>
                  <w:rFonts w:hint="eastAsia"/>
                  <w:lang w:eastAsia="zh-CN"/>
                </w:rPr>
                <w:t>T</w:t>
              </w:r>
              <w:r w:rsidRPr="00D31EC2">
                <w:rPr>
                  <w:lang w:eastAsia="zh-CN"/>
                </w:rPr>
                <w:t>he common interlace index for PSFCH</w:t>
              </w:r>
            </w:ins>
          </w:p>
          <w:p w14:paraId="65AEB331" w14:textId="77777777" w:rsidR="00E314AE" w:rsidRDefault="00E314AE" w:rsidP="00E314AE">
            <w:pPr>
              <w:pStyle w:val="TAL"/>
              <w:rPr>
                <w:ins w:id="279" w:author="LGE" w:date="2024-04-23T11:24:00Z"/>
                <w:highlight w:val="yellow"/>
              </w:rPr>
            </w:pPr>
            <w:ins w:id="280" w:author="LGE" w:date="2024-04-23T11:24:00Z">
              <w:r>
                <w:rPr>
                  <w:lang w:eastAsia="zh-CN"/>
                </w:rPr>
                <w:t>(</w:t>
              </w:r>
              <w:r w:rsidRPr="00D31EC2">
                <w:rPr>
                  <w:i/>
                  <w:iCs/>
                  <w:lang w:eastAsia="zh-CN"/>
                </w:rPr>
                <w:t>sl-PSFCH-CommonInterlaceIndex-r18</w:t>
              </w:r>
              <w:r>
                <w:rPr>
                  <w:lang w:eastAsia="zh-CN"/>
                </w:rPr>
                <w:t>)</w:t>
              </w:r>
            </w:ins>
          </w:p>
        </w:tc>
        <w:tc>
          <w:tcPr>
            <w:tcW w:w="515" w:type="pct"/>
            <w:vAlign w:val="center"/>
          </w:tcPr>
          <w:p w14:paraId="7A1D5DBA" w14:textId="77777777" w:rsidR="00E314AE" w:rsidRPr="00CE3ED9" w:rsidRDefault="00E314AE" w:rsidP="00E314AE">
            <w:pPr>
              <w:pStyle w:val="TAC"/>
              <w:rPr>
                <w:ins w:id="281" w:author="LGE" w:date="2024-04-23T11:24:00Z"/>
                <w:rFonts w:eastAsia="?? ??"/>
              </w:rPr>
            </w:pPr>
          </w:p>
        </w:tc>
        <w:tc>
          <w:tcPr>
            <w:tcW w:w="1985" w:type="pct"/>
            <w:vAlign w:val="center"/>
          </w:tcPr>
          <w:p w14:paraId="53A19D3C" w14:textId="77777777" w:rsidR="00E314AE" w:rsidRDefault="00E314AE" w:rsidP="00E314AE">
            <w:pPr>
              <w:pStyle w:val="TAC"/>
              <w:rPr>
                <w:ins w:id="282" w:author="LGE" w:date="2024-04-23T11:24:00Z"/>
                <w:lang w:eastAsia="zh-CN"/>
              </w:rPr>
            </w:pPr>
            <w:ins w:id="283" w:author="LGE" w:date="2024-04-23T11:24:00Z">
              <w:r>
                <w:rPr>
                  <w:rFonts w:hint="eastAsia"/>
                  <w:lang w:eastAsia="zh-CN"/>
                </w:rPr>
                <w:t>0</w:t>
              </w:r>
            </w:ins>
          </w:p>
        </w:tc>
      </w:tr>
      <w:tr w:rsidR="00E314AE" w:rsidRPr="002D4E9A" w14:paraId="64860EB3" w14:textId="77777777" w:rsidTr="00E314AE">
        <w:trPr>
          <w:cantSplit/>
          <w:trHeight w:val="131"/>
          <w:jc w:val="center"/>
          <w:ins w:id="284" w:author="LGE" w:date="2024-04-23T11:24:00Z"/>
        </w:trPr>
        <w:tc>
          <w:tcPr>
            <w:tcW w:w="734" w:type="pct"/>
            <w:vMerge/>
            <w:vAlign w:val="center"/>
          </w:tcPr>
          <w:p w14:paraId="4CBD6B0B" w14:textId="77777777" w:rsidR="00E314AE" w:rsidRDefault="00E314AE" w:rsidP="00E314AE">
            <w:pPr>
              <w:pStyle w:val="TAC"/>
              <w:jc w:val="both"/>
              <w:rPr>
                <w:ins w:id="285" w:author="LGE" w:date="2024-04-23T11:24:00Z"/>
                <w:lang w:eastAsia="zh-CN"/>
              </w:rPr>
            </w:pPr>
          </w:p>
        </w:tc>
        <w:tc>
          <w:tcPr>
            <w:tcW w:w="1766" w:type="pct"/>
            <w:vAlign w:val="center"/>
          </w:tcPr>
          <w:p w14:paraId="19C06222" w14:textId="77777777" w:rsidR="00E314AE" w:rsidRDefault="00E314AE" w:rsidP="00E314AE">
            <w:pPr>
              <w:pStyle w:val="TAL"/>
              <w:rPr>
                <w:ins w:id="286" w:author="LGE" w:date="2024-04-23T11:24:00Z"/>
                <w:bCs/>
                <w:kern w:val="2"/>
                <w:lang w:eastAsia="zh-CN"/>
              </w:rPr>
            </w:pPr>
            <w:ins w:id="287" w:author="LGE" w:date="2024-04-23T11:24: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transmission. (</w:t>
              </w:r>
              <w:r w:rsidRPr="00E71AAD">
                <w:rPr>
                  <w:bCs/>
                  <w:i/>
                  <w:iCs/>
                  <w:kern w:val="2"/>
                  <w:lang w:eastAsia="en-GB"/>
                </w:rPr>
                <w:t>sl-NumPSFCH-Occasions-r18</w:t>
              </w:r>
              <w:r>
                <w:rPr>
                  <w:bCs/>
                  <w:kern w:val="2"/>
                  <w:lang w:eastAsia="en-GB"/>
                </w:rPr>
                <w:t>)</w:t>
              </w:r>
            </w:ins>
          </w:p>
        </w:tc>
        <w:tc>
          <w:tcPr>
            <w:tcW w:w="515" w:type="pct"/>
            <w:vAlign w:val="center"/>
          </w:tcPr>
          <w:p w14:paraId="048183BA" w14:textId="77777777" w:rsidR="00E314AE" w:rsidRPr="00CE3ED9" w:rsidRDefault="00E314AE" w:rsidP="00E314AE">
            <w:pPr>
              <w:pStyle w:val="TAC"/>
              <w:rPr>
                <w:ins w:id="288" w:author="LGE" w:date="2024-04-23T11:24:00Z"/>
                <w:rFonts w:eastAsia="?? ??"/>
              </w:rPr>
            </w:pPr>
          </w:p>
        </w:tc>
        <w:tc>
          <w:tcPr>
            <w:tcW w:w="1985" w:type="pct"/>
            <w:vAlign w:val="center"/>
          </w:tcPr>
          <w:p w14:paraId="77A73415" w14:textId="77777777" w:rsidR="00E314AE" w:rsidRDefault="00E314AE" w:rsidP="00E314AE">
            <w:pPr>
              <w:pStyle w:val="TAC"/>
              <w:rPr>
                <w:ins w:id="289" w:author="LGE" w:date="2024-04-23T11:24:00Z"/>
                <w:lang w:eastAsia="zh-CN"/>
              </w:rPr>
            </w:pPr>
            <w:ins w:id="290" w:author="LGE" w:date="2024-04-23T11:24:00Z">
              <w:r>
                <w:rPr>
                  <w:rFonts w:hint="eastAsia"/>
                  <w:lang w:eastAsia="zh-CN"/>
                </w:rPr>
                <w:t>1</w:t>
              </w:r>
            </w:ins>
          </w:p>
        </w:tc>
      </w:tr>
      <w:tr w:rsidR="00E314AE" w:rsidRPr="00C25669" w14:paraId="7CD4D828" w14:textId="77777777" w:rsidTr="00E314AE">
        <w:trPr>
          <w:cantSplit/>
          <w:jc w:val="center"/>
          <w:ins w:id="291" w:author="LGE" w:date="2024-04-23T11:24:00Z"/>
        </w:trPr>
        <w:tc>
          <w:tcPr>
            <w:tcW w:w="734" w:type="pct"/>
            <w:vMerge w:val="restart"/>
            <w:vAlign w:val="center"/>
          </w:tcPr>
          <w:p w14:paraId="05EED9A6" w14:textId="77777777" w:rsidR="00E314AE" w:rsidRPr="009C65C0" w:rsidRDefault="00E314AE" w:rsidP="00E314AE">
            <w:pPr>
              <w:pStyle w:val="TAC"/>
              <w:jc w:val="both"/>
              <w:rPr>
                <w:ins w:id="292" w:author="LGE" w:date="2024-04-23T11:24:00Z"/>
                <w:lang w:eastAsia="ko-KR"/>
              </w:rPr>
            </w:pPr>
            <w:ins w:id="293" w:author="LGE" w:date="2024-04-23T11:24:00Z">
              <w:r>
                <w:rPr>
                  <w:lang w:eastAsia="ko-KR"/>
                </w:rPr>
                <w:t xml:space="preserve">Sidelink </w:t>
              </w:r>
              <w:proofErr w:type="spellStart"/>
              <w:r>
                <w:rPr>
                  <w:lang w:eastAsia="ko-KR"/>
                </w:rPr>
                <w:t>Transmisson</w:t>
              </w:r>
              <w:proofErr w:type="spellEnd"/>
              <w:r>
                <w:rPr>
                  <w:lang w:eastAsia="ko-KR"/>
                </w:rPr>
                <w:t xml:space="preserve"> Model</w:t>
              </w:r>
            </w:ins>
          </w:p>
          <w:p w14:paraId="37206902" w14:textId="77777777" w:rsidR="00E314AE" w:rsidRPr="009C65C0" w:rsidRDefault="00E314AE" w:rsidP="00E314AE">
            <w:pPr>
              <w:pStyle w:val="TAC"/>
              <w:jc w:val="both"/>
              <w:rPr>
                <w:ins w:id="294" w:author="LGE" w:date="2024-04-23T11:24:00Z"/>
                <w:lang w:eastAsia="ko-KR"/>
              </w:rPr>
            </w:pPr>
            <w:ins w:id="295" w:author="LGE" w:date="2024-04-23T11:24:00Z">
              <w:r w:rsidRPr="009C65C0">
                <w:rPr>
                  <w:rFonts w:hint="eastAsia"/>
                  <w:lang w:eastAsia="ko-KR"/>
                </w:rPr>
                <w:t>parameters</w:t>
              </w:r>
            </w:ins>
          </w:p>
        </w:tc>
        <w:tc>
          <w:tcPr>
            <w:tcW w:w="1766" w:type="pct"/>
            <w:vAlign w:val="center"/>
          </w:tcPr>
          <w:p w14:paraId="716931F0" w14:textId="77777777" w:rsidR="00E314AE" w:rsidRPr="009C65C0" w:rsidRDefault="00E314AE" w:rsidP="00E314AE">
            <w:pPr>
              <w:pStyle w:val="TAC"/>
              <w:jc w:val="both"/>
              <w:rPr>
                <w:ins w:id="296" w:author="LGE" w:date="2024-04-23T11:24:00Z"/>
                <w:lang w:eastAsia="ko-KR"/>
              </w:rPr>
            </w:pPr>
            <w:ins w:id="297" w:author="LGE" w:date="2024-04-23T11:24:00Z">
              <w:r w:rsidRPr="009C65C0">
                <w:rPr>
                  <w:rFonts w:hint="eastAsia"/>
                  <w:lang w:eastAsia="ko-KR"/>
                </w:rPr>
                <w:t>SL transmission duration values</w:t>
              </w:r>
            </w:ins>
          </w:p>
        </w:tc>
        <w:tc>
          <w:tcPr>
            <w:tcW w:w="515" w:type="pct"/>
            <w:vAlign w:val="center"/>
          </w:tcPr>
          <w:p w14:paraId="6BADB793" w14:textId="77777777" w:rsidR="00E314AE" w:rsidRPr="009C65C0" w:rsidRDefault="00E314AE" w:rsidP="00E314AE">
            <w:pPr>
              <w:pStyle w:val="TAC"/>
              <w:rPr>
                <w:ins w:id="298" w:author="LGE" w:date="2024-04-23T11:24:00Z"/>
                <w:rFonts w:eastAsia="?? ??"/>
              </w:rPr>
            </w:pPr>
            <w:ins w:id="299" w:author="LGE" w:date="2024-04-23T11:24:00Z">
              <w:r w:rsidRPr="009C65C0">
                <w:rPr>
                  <w:rFonts w:hint="eastAsia"/>
                  <w:lang w:eastAsia="ko-KR"/>
                </w:rPr>
                <w:t>Slots</w:t>
              </w:r>
            </w:ins>
          </w:p>
        </w:tc>
        <w:tc>
          <w:tcPr>
            <w:tcW w:w="1985" w:type="pct"/>
            <w:vAlign w:val="center"/>
          </w:tcPr>
          <w:p w14:paraId="0268781E" w14:textId="77777777" w:rsidR="00E314AE" w:rsidRPr="00D271E1" w:rsidRDefault="00E314AE" w:rsidP="00E314AE">
            <w:pPr>
              <w:pStyle w:val="TAC"/>
              <w:rPr>
                <w:ins w:id="300" w:author="LGE" w:date="2024-04-23T11:24:00Z"/>
                <w:lang w:eastAsia="ko-KR"/>
              </w:rPr>
            </w:pPr>
            <w:ins w:id="301" w:author="LGE" w:date="2024-04-23T11:24:00Z">
              <w:r w:rsidRPr="00D271E1">
                <w:rPr>
                  <w:lang w:eastAsia="ko-KR"/>
                </w:rPr>
                <w:t>{2,4,8}</w:t>
              </w:r>
            </w:ins>
          </w:p>
        </w:tc>
      </w:tr>
      <w:tr w:rsidR="00E314AE" w:rsidRPr="00C25669" w14:paraId="218A651E" w14:textId="77777777" w:rsidTr="00E314AE">
        <w:trPr>
          <w:cantSplit/>
          <w:jc w:val="center"/>
          <w:ins w:id="302" w:author="LGE" w:date="2024-04-23T11:24:00Z"/>
        </w:trPr>
        <w:tc>
          <w:tcPr>
            <w:tcW w:w="734" w:type="pct"/>
            <w:vMerge/>
            <w:vAlign w:val="center"/>
          </w:tcPr>
          <w:p w14:paraId="0C757EC2" w14:textId="77777777" w:rsidR="00E314AE" w:rsidRPr="009C65C0" w:rsidRDefault="00E314AE" w:rsidP="00E314AE">
            <w:pPr>
              <w:pStyle w:val="TAC"/>
              <w:jc w:val="both"/>
              <w:rPr>
                <w:ins w:id="303" w:author="LGE" w:date="2024-04-23T11:24:00Z"/>
                <w:lang w:eastAsia="ko-KR"/>
              </w:rPr>
            </w:pPr>
          </w:p>
        </w:tc>
        <w:tc>
          <w:tcPr>
            <w:tcW w:w="1766" w:type="pct"/>
            <w:vAlign w:val="center"/>
          </w:tcPr>
          <w:p w14:paraId="128C8536" w14:textId="77777777" w:rsidR="00E314AE" w:rsidRPr="009C65C0" w:rsidRDefault="00E314AE" w:rsidP="00E314AE">
            <w:pPr>
              <w:pStyle w:val="TAC"/>
              <w:jc w:val="both"/>
              <w:rPr>
                <w:ins w:id="304" w:author="LGE" w:date="2024-04-23T11:24:00Z"/>
                <w:lang w:eastAsia="ko-KR"/>
              </w:rPr>
            </w:pPr>
            <w:ins w:id="305" w:author="LGE" w:date="2024-04-23T11:24:00Z">
              <w:r>
                <w:rPr>
                  <w:lang w:eastAsia="ko-KR"/>
                </w:rPr>
                <w:t>Channel access procedure</w:t>
              </w:r>
            </w:ins>
          </w:p>
        </w:tc>
        <w:tc>
          <w:tcPr>
            <w:tcW w:w="515" w:type="pct"/>
            <w:vAlign w:val="center"/>
          </w:tcPr>
          <w:p w14:paraId="33DF2CF4" w14:textId="77777777" w:rsidR="00E314AE" w:rsidRPr="009C65C0" w:rsidRDefault="00E314AE" w:rsidP="00E314AE">
            <w:pPr>
              <w:pStyle w:val="TAC"/>
              <w:rPr>
                <w:ins w:id="306" w:author="LGE" w:date="2024-04-23T11:24:00Z"/>
                <w:lang w:eastAsia="ko-KR"/>
              </w:rPr>
            </w:pPr>
          </w:p>
        </w:tc>
        <w:tc>
          <w:tcPr>
            <w:tcW w:w="1985" w:type="pct"/>
            <w:vAlign w:val="center"/>
          </w:tcPr>
          <w:p w14:paraId="13CC594C" w14:textId="77777777" w:rsidR="00E314AE" w:rsidRPr="00D271E1" w:rsidRDefault="00E314AE" w:rsidP="00E314AE">
            <w:pPr>
              <w:pStyle w:val="TAC"/>
              <w:rPr>
                <w:ins w:id="307" w:author="LGE" w:date="2024-04-23T11:24:00Z"/>
                <w:lang w:eastAsia="ko-KR"/>
              </w:rPr>
            </w:pPr>
            <w:ins w:id="308" w:author="LGE" w:date="2024-04-23T11:24:00Z">
              <w:r w:rsidRPr="00D271E1">
                <w:rPr>
                  <w:lang w:eastAsia="ko-KR"/>
                </w:rPr>
                <w:t>Type 1</w:t>
              </w:r>
            </w:ins>
          </w:p>
        </w:tc>
      </w:tr>
      <w:tr w:rsidR="00E314AE" w:rsidRPr="00C25669" w14:paraId="51AFDF12" w14:textId="77777777" w:rsidTr="00E314AE">
        <w:trPr>
          <w:cantSplit/>
          <w:jc w:val="center"/>
          <w:ins w:id="309" w:author="LGE" w:date="2024-04-23T11:24:00Z"/>
        </w:trPr>
        <w:tc>
          <w:tcPr>
            <w:tcW w:w="734" w:type="pct"/>
            <w:vMerge/>
            <w:vAlign w:val="center"/>
          </w:tcPr>
          <w:p w14:paraId="555605B1" w14:textId="77777777" w:rsidR="00E314AE" w:rsidRPr="009C65C0" w:rsidRDefault="00E314AE" w:rsidP="00E314AE">
            <w:pPr>
              <w:pStyle w:val="TAC"/>
              <w:jc w:val="both"/>
              <w:rPr>
                <w:ins w:id="310" w:author="LGE" w:date="2024-04-23T11:24:00Z"/>
                <w:lang w:eastAsia="ko-KR"/>
              </w:rPr>
            </w:pPr>
          </w:p>
        </w:tc>
        <w:tc>
          <w:tcPr>
            <w:tcW w:w="1766" w:type="pct"/>
            <w:vAlign w:val="center"/>
          </w:tcPr>
          <w:p w14:paraId="60253050" w14:textId="77777777" w:rsidR="00E314AE" w:rsidRPr="009C65C0" w:rsidRDefault="00E314AE" w:rsidP="00E314AE">
            <w:pPr>
              <w:pStyle w:val="TAC"/>
              <w:jc w:val="both"/>
              <w:rPr>
                <w:ins w:id="311" w:author="LGE" w:date="2024-04-23T11:24:00Z"/>
                <w:lang w:eastAsia="ko-KR"/>
              </w:rPr>
            </w:pPr>
            <w:ins w:id="312" w:author="LGE" w:date="2024-04-23T11:24:00Z">
              <w:r w:rsidRPr="009C65C0">
                <w:rPr>
                  <w:rFonts w:hint="eastAsia"/>
                  <w:lang w:eastAsia="ko-KR"/>
                </w:rPr>
                <w:t>LBT failure probability (</w:t>
              </w:r>
              <w:r w:rsidRPr="009C65C0">
                <w:rPr>
                  <w:rFonts w:hint="eastAsia"/>
                  <w:i/>
                  <w:lang w:eastAsia="ko-KR"/>
                </w:rPr>
                <w:t>p</w:t>
              </w:r>
              <w:r w:rsidRPr="009C65C0">
                <w:rPr>
                  <w:rFonts w:hint="eastAsia"/>
                  <w:i/>
                  <w:vertAlign w:val="subscript"/>
                  <w:lang w:eastAsia="ko-KR"/>
                </w:rPr>
                <w:t>LBT</w:t>
              </w:r>
              <w:r w:rsidRPr="009C65C0">
                <w:rPr>
                  <w:rFonts w:hint="eastAsia"/>
                  <w:lang w:eastAsia="ko-KR"/>
                </w:rPr>
                <w:t>)</w:t>
              </w:r>
            </w:ins>
          </w:p>
        </w:tc>
        <w:tc>
          <w:tcPr>
            <w:tcW w:w="515" w:type="pct"/>
            <w:vAlign w:val="center"/>
          </w:tcPr>
          <w:p w14:paraId="0DBB652D" w14:textId="77777777" w:rsidR="00E314AE" w:rsidRPr="009C65C0" w:rsidRDefault="00E314AE" w:rsidP="00E314AE">
            <w:pPr>
              <w:pStyle w:val="TAC"/>
              <w:rPr>
                <w:ins w:id="313" w:author="LGE" w:date="2024-04-23T11:24:00Z"/>
                <w:lang w:eastAsia="ko-KR"/>
              </w:rPr>
            </w:pPr>
          </w:p>
        </w:tc>
        <w:tc>
          <w:tcPr>
            <w:tcW w:w="1985" w:type="pct"/>
            <w:vAlign w:val="center"/>
          </w:tcPr>
          <w:p w14:paraId="69252957" w14:textId="77777777" w:rsidR="00E314AE" w:rsidRPr="00D271E1" w:rsidRDefault="00E314AE" w:rsidP="00E314AE">
            <w:pPr>
              <w:pStyle w:val="TAC"/>
              <w:rPr>
                <w:ins w:id="314" w:author="LGE" w:date="2024-04-23T11:24:00Z"/>
                <w:lang w:eastAsia="ko-KR"/>
              </w:rPr>
            </w:pPr>
            <w:ins w:id="315" w:author="LGE" w:date="2024-04-23T11:24:00Z">
              <w:r w:rsidRPr="00D271E1">
                <w:rPr>
                  <w:lang w:eastAsia="ko-KR"/>
                </w:rPr>
                <w:t>[</w:t>
              </w:r>
              <w:r w:rsidRPr="00D271E1">
                <w:rPr>
                  <w:rFonts w:hint="eastAsia"/>
                  <w:lang w:eastAsia="ko-KR"/>
                </w:rPr>
                <w:t>0.25</w:t>
              </w:r>
              <w:r w:rsidRPr="00D271E1">
                <w:rPr>
                  <w:lang w:eastAsia="ko-KR"/>
                </w:rPr>
                <w:t>]</w:t>
              </w:r>
            </w:ins>
          </w:p>
        </w:tc>
      </w:tr>
      <w:tr w:rsidR="00E314AE" w:rsidRPr="00C25669" w14:paraId="2C6B2C4A" w14:textId="77777777" w:rsidTr="00E314AE">
        <w:trPr>
          <w:cantSplit/>
          <w:jc w:val="center"/>
          <w:ins w:id="316" w:author="LGE" w:date="2024-04-23T11:24:00Z"/>
        </w:trPr>
        <w:tc>
          <w:tcPr>
            <w:tcW w:w="734" w:type="pct"/>
            <w:vMerge w:val="restart"/>
            <w:vAlign w:val="center"/>
          </w:tcPr>
          <w:p w14:paraId="630DA807" w14:textId="77777777" w:rsidR="00E314AE" w:rsidRDefault="00E314AE" w:rsidP="00E314AE">
            <w:pPr>
              <w:pStyle w:val="TAL"/>
              <w:rPr>
                <w:ins w:id="317" w:author="LGE" w:date="2024-04-23T11:24:00Z"/>
                <w:lang w:eastAsia="ko-KR"/>
              </w:rPr>
            </w:pPr>
            <w:ins w:id="318" w:author="LGE" w:date="2024-04-23T11:24:00Z">
              <w:r>
                <w:rPr>
                  <w:rFonts w:hint="eastAsia"/>
                  <w:lang w:eastAsia="ko-KR"/>
                </w:rPr>
                <w:t>S</w:t>
              </w:r>
              <w:r>
                <w:rPr>
                  <w:lang w:eastAsia="ko-KR"/>
                </w:rPr>
                <w:t>idelink UE 1</w:t>
              </w:r>
            </w:ins>
          </w:p>
        </w:tc>
        <w:tc>
          <w:tcPr>
            <w:tcW w:w="1766" w:type="pct"/>
            <w:vAlign w:val="center"/>
          </w:tcPr>
          <w:p w14:paraId="1DF4035D" w14:textId="77777777" w:rsidR="00E314AE" w:rsidRDefault="00E314AE" w:rsidP="00E314AE">
            <w:pPr>
              <w:pStyle w:val="TAL"/>
              <w:rPr>
                <w:ins w:id="319" w:author="LGE" w:date="2024-04-23T11:24:00Z"/>
                <w:lang w:eastAsia="ko-KR"/>
              </w:rPr>
            </w:pPr>
            <w:ins w:id="320" w:author="LGE" w:date="2024-04-23T11:24:00Z">
              <w:r>
                <w:t>Sidelink transmissions</w:t>
              </w:r>
            </w:ins>
          </w:p>
        </w:tc>
        <w:tc>
          <w:tcPr>
            <w:tcW w:w="515" w:type="pct"/>
            <w:vAlign w:val="center"/>
          </w:tcPr>
          <w:p w14:paraId="3531D310" w14:textId="77777777" w:rsidR="00E314AE" w:rsidRPr="00C25669" w:rsidRDefault="00E314AE" w:rsidP="00E314AE">
            <w:pPr>
              <w:pStyle w:val="TAC"/>
              <w:rPr>
                <w:ins w:id="321" w:author="LGE" w:date="2024-04-23T11:24:00Z"/>
                <w:rFonts w:eastAsia="?? ??"/>
              </w:rPr>
            </w:pPr>
          </w:p>
        </w:tc>
        <w:tc>
          <w:tcPr>
            <w:tcW w:w="1985" w:type="pct"/>
            <w:vAlign w:val="center"/>
          </w:tcPr>
          <w:p w14:paraId="537AE334" w14:textId="77777777" w:rsidR="00E314AE" w:rsidRDefault="00E314AE" w:rsidP="00E314AE">
            <w:pPr>
              <w:pStyle w:val="TAC"/>
              <w:rPr>
                <w:ins w:id="322" w:author="LGE" w:date="2024-04-23T11:24:00Z"/>
                <w:rFonts w:eastAsia="?? ??"/>
              </w:rPr>
            </w:pPr>
            <w:ins w:id="323" w:author="LGE" w:date="2024-04-23T11:24:00Z">
              <w:r>
                <w:rPr>
                  <w:rFonts w:eastAsia="?? ??"/>
                </w:rPr>
                <w:t xml:space="preserve">PSCCH + PSSCH </w:t>
              </w:r>
            </w:ins>
          </w:p>
        </w:tc>
      </w:tr>
      <w:tr w:rsidR="00E314AE" w:rsidRPr="00C25669" w14:paraId="7943B772" w14:textId="77777777" w:rsidTr="00E314AE">
        <w:trPr>
          <w:cantSplit/>
          <w:jc w:val="center"/>
          <w:ins w:id="324" w:author="LGE" w:date="2024-04-23T11:24:00Z"/>
        </w:trPr>
        <w:tc>
          <w:tcPr>
            <w:tcW w:w="734" w:type="pct"/>
            <w:vMerge/>
            <w:vAlign w:val="center"/>
          </w:tcPr>
          <w:p w14:paraId="268EEA07" w14:textId="77777777" w:rsidR="00E314AE" w:rsidRPr="00AE2386" w:rsidRDefault="00E314AE" w:rsidP="00E314AE">
            <w:pPr>
              <w:pStyle w:val="TAL"/>
              <w:rPr>
                <w:ins w:id="325" w:author="LGE" w:date="2024-04-23T11:24:00Z"/>
                <w:lang w:eastAsia="ko-KR"/>
              </w:rPr>
            </w:pPr>
          </w:p>
        </w:tc>
        <w:tc>
          <w:tcPr>
            <w:tcW w:w="1766" w:type="pct"/>
            <w:vAlign w:val="center"/>
          </w:tcPr>
          <w:p w14:paraId="53B4CB89" w14:textId="77777777" w:rsidR="00E314AE" w:rsidRPr="00C25669" w:rsidRDefault="00E314AE" w:rsidP="00E314AE">
            <w:pPr>
              <w:pStyle w:val="TAL"/>
              <w:rPr>
                <w:ins w:id="326" w:author="LGE" w:date="2024-04-23T11:24:00Z"/>
                <w:rFonts w:eastAsia="?? ??"/>
              </w:rPr>
            </w:pPr>
            <w:ins w:id="327" w:author="LGE" w:date="2024-04-23T11:24: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59F11B10" w14:textId="77777777" w:rsidR="00E314AE" w:rsidRPr="00C25669" w:rsidRDefault="00E314AE" w:rsidP="00E314AE">
            <w:pPr>
              <w:pStyle w:val="TAC"/>
              <w:rPr>
                <w:ins w:id="328" w:author="LGE" w:date="2024-04-23T11:24:00Z"/>
                <w:rFonts w:eastAsia="?? ??"/>
              </w:rPr>
            </w:pPr>
          </w:p>
        </w:tc>
        <w:tc>
          <w:tcPr>
            <w:tcW w:w="1985" w:type="pct"/>
            <w:vAlign w:val="center"/>
          </w:tcPr>
          <w:p w14:paraId="11A81BEB" w14:textId="77777777" w:rsidR="00E314AE" w:rsidRDefault="00E314AE" w:rsidP="00E314AE">
            <w:pPr>
              <w:pStyle w:val="TAC"/>
              <w:rPr>
                <w:ins w:id="329" w:author="LGE" w:date="2024-04-23T11:24:00Z"/>
                <w:lang w:eastAsia="ko-KR"/>
              </w:rPr>
            </w:pPr>
            <w:ins w:id="330" w:author="LGE" w:date="2024-04-23T11:24:00Z">
              <w:r>
                <w:rPr>
                  <w:rFonts w:hint="eastAsia"/>
                  <w:lang w:eastAsia="ko-KR"/>
                </w:rPr>
                <w:t>{</w:t>
              </w:r>
              <w:r>
                <w:rPr>
                  <w:lang w:eastAsia="ko-KR"/>
                </w:rPr>
                <w:t>2,2}</w:t>
              </w:r>
            </w:ins>
          </w:p>
        </w:tc>
      </w:tr>
      <w:tr w:rsidR="00E314AE" w:rsidRPr="00AA1E30" w14:paraId="41D8A24C" w14:textId="77777777" w:rsidTr="00E314AE">
        <w:trPr>
          <w:cantSplit/>
          <w:jc w:val="center"/>
          <w:ins w:id="331" w:author="LGE" w:date="2024-04-23T11:24:00Z"/>
        </w:trPr>
        <w:tc>
          <w:tcPr>
            <w:tcW w:w="734" w:type="pct"/>
            <w:vMerge/>
            <w:vAlign w:val="center"/>
          </w:tcPr>
          <w:p w14:paraId="35E18FA5" w14:textId="77777777" w:rsidR="00E314AE" w:rsidRDefault="00E314AE" w:rsidP="00E314AE">
            <w:pPr>
              <w:pStyle w:val="TAC"/>
              <w:jc w:val="both"/>
              <w:rPr>
                <w:ins w:id="332" w:author="LGE" w:date="2024-04-23T11:24:00Z"/>
                <w:lang w:eastAsia="ko-KR"/>
              </w:rPr>
            </w:pPr>
          </w:p>
        </w:tc>
        <w:tc>
          <w:tcPr>
            <w:tcW w:w="1766" w:type="pct"/>
            <w:vAlign w:val="center"/>
          </w:tcPr>
          <w:p w14:paraId="295070E7" w14:textId="77777777" w:rsidR="00E314AE" w:rsidRDefault="00E314AE" w:rsidP="00E314AE">
            <w:pPr>
              <w:pStyle w:val="TAL"/>
              <w:rPr>
                <w:ins w:id="333" w:author="LGE" w:date="2024-04-23T11:24:00Z"/>
                <w:lang w:eastAsia="ko-KR"/>
              </w:rPr>
            </w:pPr>
            <w:ins w:id="334" w:author="LGE" w:date="2024-04-23T11:24:00Z">
              <w:r>
                <w:rPr>
                  <w:rFonts w:cs="Arial"/>
                  <w:szCs w:val="18"/>
                  <w:lang w:eastAsia="ko-KR"/>
                </w:rPr>
                <w:t>Allocated RBs</w:t>
              </w:r>
            </w:ins>
          </w:p>
        </w:tc>
        <w:tc>
          <w:tcPr>
            <w:tcW w:w="515" w:type="pct"/>
            <w:vAlign w:val="center"/>
          </w:tcPr>
          <w:p w14:paraId="0E081E18" w14:textId="77777777" w:rsidR="00E314AE" w:rsidRPr="006A65AA" w:rsidRDefault="00E314AE" w:rsidP="00E314AE">
            <w:pPr>
              <w:pStyle w:val="TAC"/>
              <w:rPr>
                <w:ins w:id="335" w:author="LGE" w:date="2024-04-23T11:24:00Z"/>
                <w:lang w:eastAsia="ko-KR"/>
              </w:rPr>
            </w:pPr>
          </w:p>
        </w:tc>
        <w:tc>
          <w:tcPr>
            <w:tcW w:w="1985" w:type="pct"/>
            <w:vAlign w:val="center"/>
          </w:tcPr>
          <w:p w14:paraId="68773FD4" w14:textId="77777777" w:rsidR="00E314AE" w:rsidRDefault="00E314AE" w:rsidP="00E314AE">
            <w:pPr>
              <w:pStyle w:val="TAC"/>
              <w:rPr>
                <w:ins w:id="336" w:author="LGE" w:date="2024-04-23T11:24:00Z"/>
                <w:lang w:eastAsia="ko-KR"/>
              </w:rPr>
            </w:pPr>
            <w:ins w:id="337" w:author="LGE" w:date="2024-04-23T11:24:00Z">
              <w:r>
                <w:rPr>
                  <w:lang w:eastAsia="ko-KR"/>
                </w:rPr>
                <w:t>Subchannel 0</w:t>
              </w:r>
            </w:ins>
          </w:p>
        </w:tc>
      </w:tr>
      <w:tr w:rsidR="00E314AE" w14:paraId="24FA2B3E" w14:textId="77777777" w:rsidTr="00E314AE">
        <w:trPr>
          <w:cantSplit/>
          <w:jc w:val="center"/>
          <w:ins w:id="338" w:author="LGE" w:date="2024-04-23T11:24:00Z"/>
        </w:trPr>
        <w:tc>
          <w:tcPr>
            <w:tcW w:w="734" w:type="pct"/>
            <w:vMerge/>
            <w:vAlign w:val="center"/>
          </w:tcPr>
          <w:p w14:paraId="2ED7283C" w14:textId="77777777" w:rsidR="00E314AE" w:rsidRDefault="00E314AE" w:rsidP="00E314AE">
            <w:pPr>
              <w:pStyle w:val="TAC"/>
              <w:jc w:val="both"/>
              <w:rPr>
                <w:ins w:id="339" w:author="LGE" w:date="2024-04-23T11:24:00Z"/>
                <w:lang w:eastAsia="ko-KR"/>
              </w:rPr>
            </w:pPr>
          </w:p>
        </w:tc>
        <w:tc>
          <w:tcPr>
            <w:tcW w:w="1766" w:type="pct"/>
            <w:vAlign w:val="center"/>
          </w:tcPr>
          <w:p w14:paraId="0F2F4B7C" w14:textId="77777777" w:rsidR="00E314AE" w:rsidRDefault="00E314AE" w:rsidP="00E314AE">
            <w:pPr>
              <w:pStyle w:val="TAL"/>
              <w:rPr>
                <w:ins w:id="340" w:author="LGE" w:date="2024-04-23T11:24:00Z"/>
                <w:lang w:eastAsia="ko-KR"/>
              </w:rPr>
            </w:pPr>
            <w:ins w:id="341" w:author="LGE" w:date="2024-04-23T11:24:00Z">
              <w:r>
                <w:rPr>
                  <w:rFonts w:hint="eastAsia"/>
                  <w:lang w:eastAsia="ko-KR"/>
                </w:rPr>
                <w:t xml:space="preserve">Timing offset </w:t>
              </w:r>
              <w:r>
                <w:rPr>
                  <w:lang w:eastAsia="ko-KR"/>
                </w:rPr>
                <w:t>(Note 2)</w:t>
              </w:r>
            </w:ins>
          </w:p>
        </w:tc>
        <w:tc>
          <w:tcPr>
            <w:tcW w:w="515" w:type="pct"/>
            <w:vAlign w:val="center"/>
          </w:tcPr>
          <w:p w14:paraId="246F84AD" w14:textId="77777777" w:rsidR="00E314AE" w:rsidRPr="00C25669" w:rsidRDefault="00E314AE" w:rsidP="00E314AE">
            <w:pPr>
              <w:pStyle w:val="TAC"/>
              <w:rPr>
                <w:ins w:id="342" w:author="LGE" w:date="2024-04-23T11:24:00Z"/>
                <w:rFonts w:eastAsia="?? ??"/>
              </w:rPr>
            </w:pPr>
            <w:ins w:id="343" w:author="LGE" w:date="2024-04-23T11:24:00Z">
              <w:r>
                <w:rPr>
                  <w:rFonts w:eastAsia="?? ??"/>
                </w:rPr>
                <w:sym w:font="Symbol" w:char="F06D"/>
              </w:r>
              <w:r>
                <w:rPr>
                  <w:rFonts w:eastAsia="?? ??"/>
                </w:rPr>
                <w:t>s</w:t>
              </w:r>
            </w:ins>
          </w:p>
        </w:tc>
        <w:tc>
          <w:tcPr>
            <w:tcW w:w="1985" w:type="pct"/>
            <w:vAlign w:val="center"/>
          </w:tcPr>
          <w:p w14:paraId="6541B644" w14:textId="77777777" w:rsidR="00E314AE" w:rsidRDefault="00E314AE" w:rsidP="00E314AE">
            <w:pPr>
              <w:pStyle w:val="TAC"/>
              <w:rPr>
                <w:ins w:id="344" w:author="LGE" w:date="2024-04-23T11:24:00Z"/>
                <w:lang w:eastAsia="ko-KR"/>
              </w:rPr>
            </w:pPr>
            <w:ins w:id="345" w:author="LGE" w:date="2024-04-23T11:24:00Z">
              <w:r>
                <w:rPr>
                  <w:lang w:eastAsia="ko-KR"/>
                </w:rPr>
                <w:t>CP/2-12*64*Tc</w:t>
              </w:r>
            </w:ins>
          </w:p>
        </w:tc>
      </w:tr>
      <w:tr w:rsidR="00E314AE" w:rsidRPr="00AE2386" w14:paraId="5694FA52" w14:textId="77777777" w:rsidTr="00E314AE">
        <w:trPr>
          <w:cantSplit/>
          <w:jc w:val="center"/>
          <w:ins w:id="346" w:author="LGE" w:date="2024-04-23T11:24:00Z"/>
        </w:trPr>
        <w:tc>
          <w:tcPr>
            <w:tcW w:w="734" w:type="pct"/>
            <w:vMerge/>
            <w:vAlign w:val="center"/>
          </w:tcPr>
          <w:p w14:paraId="2C59A984" w14:textId="77777777" w:rsidR="00E314AE" w:rsidRPr="00C25669" w:rsidRDefault="00E314AE" w:rsidP="00E314AE">
            <w:pPr>
              <w:pStyle w:val="TAC"/>
              <w:rPr>
                <w:ins w:id="347" w:author="LGE" w:date="2024-04-23T11:24:00Z"/>
                <w:rFonts w:eastAsia="?? ??"/>
              </w:rPr>
            </w:pPr>
          </w:p>
        </w:tc>
        <w:tc>
          <w:tcPr>
            <w:tcW w:w="1766" w:type="pct"/>
            <w:vAlign w:val="center"/>
          </w:tcPr>
          <w:p w14:paraId="06C8E514" w14:textId="77777777" w:rsidR="00E314AE" w:rsidRPr="00AE2386" w:rsidRDefault="00E314AE" w:rsidP="00E314AE">
            <w:pPr>
              <w:pStyle w:val="TAL"/>
              <w:rPr>
                <w:ins w:id="348" w:author="LGE" w:date="2024-04-23T11:24:00Z"/>
                <w:lang w:eastAsia="ko-KR"/>
              </w:rPr>
            </w:pPr>
            <w:ins w:id="349" w:author="LGE" w:date="2024-04-23T11:24:00Z">
              <w:r>
                <w:rPr>
                  <w:rFonts w:hint="eastAsia"/>
                  <w:lang w:eastAsia="ko-KR"/>
                </w:rPr>
                <w:t>Frequency offset</w:t>
              </w:r>
              <w:r>
                <w:rPr>
                  <w:lang w:eastAsia="ko-KR"/>
                </w:rPr>
                <w:t xml:space="preserve"> (Note 3)</w:t>
              </w:r>
            </w:ins>
          </w:p>
        </w:tc>
        <w:tc>
          <w:tcPr>
            <w:tcW w:w="515" w:type="pct"/>
            <w:vAlign w:val="center"/>
          </w:tcPr>
          <w:p w14:paraId="6408E59D" w14:textId="77777777" w:rsidR="00E314AE" w:rsidRPr="00DB76E6" w:rsidRDefault="00E314AE" w:rsidP="00E314AE">
            <w:pPr>
              <w:pStyle w:val="TAC"/>
              <w:rPr>
                <w:ins w:id="350" w:author="LGE" w:date="2024-04-23T11:24:00Z"/>
                <w:lang w:eastAsia="ko-KR"/>
              </w:rPr>
            </w:pPr>
            <w:ins w:id="351" w:author="LGE" w:date="2024-04-23T11:24:00Z">
              <w:r>
                <w:rPr>
                  <w:rFonts w:hint="eastAsia"/>
                  <w:lang w:eastAsia="ko-KR"/>
                </w:rPr>
                <w:t>Hz</w:t>
              </w:r>
            </w:ins>
          </w:p>
        </w:tc>
        <w:tc>
          <w:tcPr>
            <w:tcW w:w="1985" w:type="pct"/>
            <w:vAlign w:val="center"/>
          </w:tcPr>
          <w:p w14:paraId="445D9E76" w14:textId="77777777" w:rsidR="00E314AE" w:rsidRDefault="00E314AE" w:rsidP="00E314AE">
            <w:pPr>
              <w:pStyle w:val="TAC"/>
              <w:rPr>
                <w:ins w:id="352" w:author="LGE" w:date="2024-04-23T11:24:00Z"/>
                <w:lang w:eastAsia="ko-KR"/>
              </w:rPr>
            </w:pPr>
            <w:ins w:id="353" w:author="LGE" w:date="2024-04-23T11:24:00Z">
              <w:r>
                <w:rPr>
                  <w:rFonts w:hint="eastAsia"/>
                  <w:lang w:eastAsia="ko-KR"/>
                </w:rPr>
                <w:t>+650</w:t>
              </w:r>
            </w:ins>
          </w:p>
        </w:tc>
      </w:tr>
      <w:tr w:rsidR="00E314AE" w:rsidRPr="00AE2386" w14:paraId="6E7A6111" w14:textId="77777777" w:rsidTr="00E314AE">
        <w:trPr>
          <w:cantSplit/>
          <w:trHeight w:val="91"/>
          <w:jc w:val="center"/>
          <w:ins w:id="354" w:author="LGE" w:date="2024-04-23T11:24:00Z"/>
        </w:trPr>
        <w:tc>
          <w:tcPr>
            <w:tcW w:w="734" w:type="pct"/>
            <w:vMerge/>
            <w:vAlign w:val="center"/>
          </w:tcPr>
          <w:p w14:paraId="2C53F362" w14:textId="77777777" w:rsidR="00E314AE" w:rsidRPr="00C25669" w:rsidRDefault="00E314AE" w:rsidP="00E314AE">
            <w:pPr>
              <w:pStyle w:val="TAC"/>
              <w:rPr>
                <w:ins w:id="355" w:author="LGE" w:date="2024-04-23T11:24:00Z"/>
                <w:rFonts w:eastAsia="?? ??"/>
              </w:rPr>
            </w:pPr>
          </w:p>
        </w:tc>
        <w:tc>
          <w:tcPr>
            <w:tcW w:w="1766" w:type="pct"/>
            <w:vAlign w:val="center"/>
          </w:tcPr>
          <w:p w14:paraId="2BACB70B" w14:textId="77777777" w:rsidR="00E314AE" w:rsidRPr="00AE2386" w:rsidRDefault="00E314AE" w:rsidP="00E314AE">
            <w:pPr>
              <w:pStyle w:val="TAL"/>
              <w:rPr>
                <w:ins w:id="356" w:author="LGE" w:date="2024-04-23T11:24:00Z"/>
                <w:lang w:eastAsia="ko-KR"/>
              </w:rPr>
            </w:pPr>
            <w:ins w:id="357" w:author="LGE" w:date="2024-04-23T11:24:00Z">
              <w:r>
                <w:rPr>
                  <w:rFonts w:hint="eastAsia"/>
                  <w:lang w:eastAsia="ko-KR"/>
                </w:rPr>
                <w:t>Synchronization</w:t>
              </w:r>
            </w:ins>
          </w:p>
        </w:tc>
        <w:tc>
          <w:tcPr>
            <w:tcW w:w="515" w:type="pct"/>
            <w:vAlign w:val="center"/>
          </w:tcPr>
          <w:p w14:paraId="1BF6DC91" w14:textId="77777777" w:rsidR="00E314AE" w:rsidRPr="00AE2386" w:rsidRDefault="00E314AE" w:rsidP="00E314AE">
            <w:pPr>
              <w:pStyle w:val="TAC"/>
              <w:rPr>
                <w:ins w:id="358" w:author="LGE" w:date="2024-04-23T11:24:00Z"/>
                <w:lang w:eastAsia="ko-KR"/>
              </w:rPr>
            </w:pPr>
          </w:p>
        </w:tc>
        <w:tc>
          <w:tcPr>
            <w:tcW w:w="1985" w:type="pct"/>
            <w:vAlign w:val="center"/>
          </w:tcPr>
          <w:p w14:paraId="687869A9" w14:textId="77777777" w:rsidR="00E314AE" w:rsidRDefault="00E314AE" w:rsidP="00E314AE">
            <w:pPr>
              <w:pStyle w:val="TAC"/>
              <w:rPr>
                <w:ins w:id="359" w:author="LGE" w:date="2024-04-23T11:24:00Z"/>
                <w:lang w:eastAsia="ko-KR"/>
              </w:rPr>
            </w:pPr>
            <w:ins w:id="360" w:author="LGE" w:date="2024-04-23T11:24:00Z">
              <w:r>
                <w:rPr>
                  <w:rFonts w:hint="eastAsia"/>
                  <w:lang w:eastAsia="ko-KR"/>
                </w:rPr>
                <w:t>GNSS or GNSS-equivalent</w:t>
              </w:r>
            </w:ins>
          </w:p>
        </w:tc>
      </w:tr>
      <w:tr w:rsidR="00E314AE" w:rsidRPr="00AE2386" w14:paraId="18DDE608" w14:textId="77777777" w:rsidTr="00E314AE">
        <w:trPr>
          <w:cantSplit/>
          <w:trHeight w:val="56"/>
          <w:jc w:val="center"/>
          <w:ins w:id="361" w:author="LGE" w:date="2024-04-23T11:24:00Z"/>
        </w:trPr>
        <w:tc>
          <w:tcPr>
            <w:tcW w:w="734" w:type="pct"/>
            <w:vMerge/>
            <w:vAlign w:val="center"/>
          </w:tcPr>
          <w:p w14:paraId="67EABFDC" w14:textId="77777777" w:rsidR="00E314AE" w:rsidRPr="00C25669" w:rsidRDefault="00E314AE" w:rsidP="00E314AE">
            <w:pPr>
              <w:pStyle w:val="TAC"/>
              <w:rPr>
                <w:ins w:id="362" w:author="LGE" w:date="2024-04-23T11:24:00Z"/>
                <w:rFonts w:eastAsia="?? ??"/>
              </w:rPr>
            </w:pPr>
          </w:p>
        </w:tc>
        <w:tc>
          <w:tcPr>
            <w:tcW w:w="1766" w:type="pct"/>
            <w:vAlign w:val="center"/>
          </w:tcPr>
          <w:p w14:paraId="33CF5056" w14:textId="77777777" w:rsidR="00E314AE" w:rsidRPr="00AE2386" w:rsidRDefault="00E314AE" w:rsidP="00E314AE">
            <w:pPr>
              <w:pStyle w:val="TAL"/>
              <w:rPr>
                <w:ins w:id="363" w:author="LGE" w:date="2024-04-23T11:24:00Z"/>
                <w:lang w:eastAsia="ko-KR"/>
              </w:rPr>
            </w:pPr>
            <w:ins w:id="364" w:author="LGE" w:date="2024-04-23T11:24:00Z">
              <w:r>
                <w:rPr>
                  <w:lang w:eastAsia="ko-KR"/>
                </w:rPr>
                <w:t>A</w:t>
              </w:r>
              <w:r>
                <w:rPr>
                  <w:rFonts w:hint="eastAsia"/>
                  <w:lang w:eastAsia="ko-KR"/>
                </w:rPr>
                <w:t xml:space="preserve">ntenna </w:t>
              </w:r>
              <w:r>
                <w:rPr>
                  <w:lang w:eastAsia="ko-KR"/>
                </w:rPr>
                <w:t>configuration</w:t>
              </w:r>
            </w:ins>
          </w:p>
        </w:tc>
        <w:tc>
          <w:tcPr>
            <w:tcW w:w="515" w:type="pct"/>
            <w:vAlign w:val="center"/>
          </w:tcPr>
          <w:p w14:paraId="3349BEEC" w14:textId="77777777" w:rsidR="00E314AE" w:rsidRPr="00C25669" w:rsidRDefault="00E314AE" w:rsidP="00E314AE">
            <w:pPr>
              <w:pStyle w:val="TAC"/>
              <w:rPr>
                <w:ins w:id="365" w:author="LGE" w:date="2024-04-23T11:24:00Z"/>
                <w:rFonts w:eastAsia="?? ??"/>
              </w:rPr>
            </w:pPr>
          </w:p>
        </w:tc>
        <w:tc>
          <w:tcPr>
            <w:tcW w:w="1985" w:type="pct"/>
            <w:vAlign w:val="center"/>
          </w:tcPr>
          <w:p w14:paraId="2F2E28BF" w14:textId="77777777" w:rsidR="00E314AE" w:rsidRDefault="00E314AE" w:rsidP="00E314AE">
            <w:pPr>
              <w:pStyle w:val="TAC"/>
              <w:rPr>
                <w:ins w:id="366" w:author="LGE" w:date="2024-04-23T11:24:00Z"/>
                <w:lang w:eastAsia="ko-KR"/>
              </w:rPr>
            </w:pPr>
            <w:ins w:id="367" w:author="LGE" w:date="2024-04-23T11:24:00Z">
              <w:r>
                <w:rPr>
                  <w:rFonts w:hint="eastAsia"/>
                  <w:lang w:eastAsia="ko-KR"/>
                </w:rPr>
                <w:t>1x2</w:t>
              </w:r>
              <w:r>
                <w:rPr>
                  <w:lang w:eastAsia="ko-KR"/>
                </w:rPr>
                <w:t xml:space="preserve"> Low</w:t>
              </w:r>
            </w:ins>
          </w:p>
        </w:tc>
      </w:tr>
      <w:tr w:rsidR="00E314AE" w14:paraId="0E40422F" w14:textId="77777777" w:rsidTr="00E314AE">
        <w:trPr>
          <w:cantSplit/>
          <w:trHeight w:val="69"/>
          <w:jc w:val="center"/>
          <w:ins w:id="368" w:author="LGE" w:date="2024-04-23T11:24:00Z"/>
        </w:trPr>
        <w:tc>
          <w:tcPr>
            <w:tcW w:w="2500" w:type="pct"/>
            <w:gridSpan w:val="2"/>
            <w:vAlign w:val="center"/>
          </w:tcPr>
          <w:p w14:paraId="13CE6EB1" w14:textId="77777777" w:rsidR="00E314AE" w:rsidRDefault="00E314AE" w:rsidP="00E314AE">
            <w:pPr>
              <w:pStyle w:val="TAL"/>
              <w:rPr>
                <w:ins w:id="369" w:author="LGE" w:date="2024-04-23T11:24:00Z"/>
                <w:lang w:eastAsia="ko-KR"/>
              </w:rPr>
            </w:pPr>
            <w:ins w:id="370" w:author="LGE" w:date="2024-04-23T11:24:00Z">
              <w:r w:rsidRPr="007560D8">
                <w:t>PSFCH resource period</w:t>
              </w:r>
            </w:ins>
          </w:p>
        </w:tc>
        <w:tc>
          <w:tcPr>
            <w:tcW w:w="515" w:type="pct"/>
            <w:vAlign w:val="center"/>
          </w:tcPr>
          <w:p w14:paraId="71792F19" w14:textId="77777777" w:rsidR="00E314AE" w:rsidRPr="00C25669" w:rsidRDefault="00E314AE" w:rsidP="00E314AE">
            <w:pPr>
              <w:pStyle w:val="TAC"/>
              <w:rPr>
                <w:ins w:id="371" w:author="LGE" w:date="2024-04-23T11:24:00Z"/>
                <w:rFonts w:eastAsia="?? ??"/>
              </w:rPr>
            </w:pPr>
            <w:ins w:id="372" w:author="LGE" w:date="2024-04-23T11:24:00Z">
              <w:r w:rsidRPr="007560D8">
                <w:rPr>
                  <w:rFonts w:cs="Arial"/>
                </w:rPr>
                <w:t>Slot</w:t>
              </w:r>
            </w:ins>
          </w:p>
        </w:tc>
        <w:tc>
          <w:tcPr>
            <w:tcW w:w="1985" w:type="pct"/>
            <w:vAlign w:val="center"/>
          </w:tcPr>
          <w:p w14:paraId="5110D821" w14:textId="77777777" w:rsidR="00E314AE" w:rsidRDefault="00E314AE" w:rsidP="00E314AE">
            <w:pPr>
              <w:pStyle w:val="TAC"/>
              <w:rPr>
                <w:ins w:id="373" w:author="LGE" w:date="2024-04-23T11:24:00Z"/>
                <w:lang w:eastAsia="ko-KR"/>
              </w:rPr>
            </w:pPr>
            <w:ins w:id="374" w:author="LGE" w:date="2024-04-23T11:24:00Z">
              <w:r>
                <w:rPr>
                  <w:rFonts w:hint="eastAsia"/>
                  <w:lang w:eastAsia="ko-KR"/>
                </w:rPr>
                <w:t>4</w:t>
              </w:r>
            </w:ins>
          </w:p>
        </w:tc>
      </w:tr>
      <w:tr w:rsidR="00E314AE" w14:paraId="50C378A8" w14:textId="77777777" w:rsidTr="00E314AE">
        <w:trPr>
          <w:cantSplit/>
          <w:trHeight w:val="69"/>
          <w:jc w:val="center"/>
          <w:ins w:id="375" w:author="LGE" w:date="2024-04-23T11:24:00Z"/>
        </w:trPr>
        <w:tc>
          <w:tcPr>
            <w:tcW w:w="2500" w:type="pct"/>
            <w:gridSpan w:val="2"/>
            <w:vAlign w:val="center"/>
          </w:tcPr>
          <w:p w14:paraId="5237B088" w14:textId="77777777" w:rsidR="00E314AE" w:rsidRDefault="00E314AE" w:rsidP="00E314AE">
            <w:pPr>
              <w:pStyle w:val="TAL"/>
              <w:rPr>
                <w:ins w:id="376" w:author="LGE" w:date="2024-04-23T11:24:00Z"/>
                <w:lang w:eastAsia="ko-KR"/>
              </w:rPr>
            </w:pPr>
            <w:proofErr w:type="spellStart"/>
            <w:ins w:id="377" w:author="LGE" w:date="2024-04-23T11:24:00Z">
              <w:r w:rsidRPr="007560D8">
                <w:t>MinTimeGapPSFCH</w:t>
              </w:r>
              <w:proofErr w:type="spellEnd"/>
            </w:ins>
          </w:p>
        </w:tc>
        <w:tc>
          <w:tcPr>
            <w:tcW w:w="515" w:type="pct"/>
            <w:vAlign w:val="center"/>
          </w:tcPr>
          <w:p w14:paraId="3D7C38BC" w14:textId="77777777" w:rsidR="00E314AE" w:rsidRPr="00C25669" w:rsidRDefault="00E314AE" w:rsidP="00E314AE">
            <w:pPr>
              <w:pStyle w:val="TAC"/>
              <w:rPr>
                <w:ins w:id="378" w:author="LGE" w:date="2024-04-23T11:24:00Z"/>
                <w:rFonts w:eastAsia="?? ??"/>
              </w:rPr>
            </w:pPr>
            <w:ins w:id="379" w:author="LGE" w:date="2024-04-23T11:24:00Z">
              <w:r w:rsidRPr="007560D8">
                <w:rPr>
                  <w:rFonts w:cs="Arial"/>
                </w:rPr>
                <w:t>Slot</w:t>
              </w:r>
            </w:ins>
          </w:p>
        </w:tc>
        <w:tc>
          <w:tcPr>
            <w:tcW w:w="1985" w:type="pct"/>
            <w:vAlign w:val="center"/>
          </w:tcPr>
          <w:p w14:paraId="61994A47" w14:textId="77777777" w:rsidR="00E314AE" w:rsidRDefault="00E314AE" w:rsidP="00E314AE">
            <w:pPr>
              <w:pStyle w:val="TAC"/>
              <w:rPr>
                <w:ins w:id="380" w:author="LGE" w:date="2024-04-23T11:24:00Z"/>
                <w:lang w:eastAsia="ko-KR"/>
              </w:rPr>
            </w:pPr>
            <w:ins w:id="381" w:author="LGE" w:date="2024-04-23T11:24:00Z">
              <w:r>
                <w:rPr>
                  <w:rFonts w:hint="eastAsia"/>
                  <w:lang w:eastAsia="ko-KR"/>
                </w:rPr>
                <w:t>3</w:t>
              </w:r>
            </w:ins>
          </w:p>
        </w:tc>
      </w:tr>
      <w:tr w:rsidR="00E314AE" w14:paraId="466B6D12" w14:textId="77777777" w:rsidTr="00E314AE">
        <w:trPr>
          <w:cantSplit/>
          <w:trHeight w:val="351"/>
          <w:jc w:val="center"/>
          <w:ins w:id="382" w:author="LGE" w:date="2024-04-23T11:24:00Z"/>
        </w:trPr>
        <w:tc>
          <w:tcPr>
            <w:tcW w:w="5000" w:type="pct"/>
            <w:gridSpan w:val="4"/>
            <w:vAlign w:val="center"/>
          </w:tcPr>
          <w:p w14:paraId="75F8B053" w14:textId="77777777" w:rsidR="00E314AE" w:rsidRDefault="00E314AE" w:rsidP="00E314AE">
            <w:pPr>
              <w:pStyle w:val="TAN"/>
              <w:ind w:left="0" w:firstLine="0"/>
              <w:rPr>
                <w:ins w:id="383" w:author="LGE" w:date="2024-04-23T11:24:00Z"/>
              </w:rPr>
            </w:pPr>
            <w:ins w:id="384" w:author="LGE" w:date="2024-04-23T11:24:00Z">
              <w:r>
                <w:t xml:space="preserve">Note 1: {x, y}: x and y </w:t>
              </w:r>
              <w:proofErr w:type="gramStart"/>
              <w:r>
                <w:t>means</w:t>
              </w:r>
              <w:proofErr w:type="gramEnd"/>
              <w:r>
                <w:t xml:space="preserve"> the number of DMRS symbols for slot with PSFCH transmission and without PSFCH transmission, respectively. </w:t>
              </w:r>
            </w:ins>
          </w:p>
          <w:p w14:paraId="6091648D" w14:textId="77777777" w:rsidR="00E314AE" w:rsidRDefault="00E314AE" w:rsidP="00E314AE">
            <w:pPr>
              <w:pStyle w:val="TAN"/>
              <w:ind w:left="0" w:firstLine="0"/>
              <w:rPr>
                <w:ins w:id="385" w:author="LGE" w:date="2024-04-23T11:24:00Z"/>
              </w:rPr>
            </w:pPr>
            <w:ins w:id="386" w:author="LGE" w:date="2024-04-23T11:24:00Z">
              <w:r>
                <w:t xml:space="preserve">Note 2: Time offset of transmitted Sidelink UE signal with respect to GNSS referring timing. </w:t>
              </w:r>
            </w:ins>
          </w:p>
          <w:p w14:paraId="44CB4D90" w14:textId="77777777" w:rsidR="00E314AE" w:rsidRDefault="00E314AE" w:rsidP="00E314AE">
            <w:pPr>
              <w:pStyle w:val="TAN"/>
              <w:ind w:left="0" w:firstLine="0"/>
              <w:rPr>
                <w:ins w:id="387" w:author="LGE" w:date="2024-04-23T11:24:00Z"/>
                <w:lang w:eastAsia="zh-CN"/>
              </w:rPr>
            </w:pPr>
            <w:ins w:id="388" w:author="LGE" w:date="2024-04-23T11:24:00Z">
              <w:r>
                <w:t>Note 3: Frequency offset of transmitted Sidelink UE signal with respect to GNSS reference frequency.</w:t>
              </w:r>
            </w:ins>
          </w:p>
        </w:tc>
      </w:tr>
    </w:tbl>
    <w:p w14:paraId="22442AA0" w14:textId="77777777" w:rsidR="00E314AE" w:rsidRPr="00E0535A" w:rsidRDefault="00E314AE" w:rsidP="00E314AE">
      <w:pPr>
        <w:rPr>
          <w:ins w:id="389" w:author="LGE" w:date="2024-04-23T11:24:00Z"/>
          <w:lang w:val="fr-FR"/>
        </w:rPr>
      </w:pPr>
    </w:p>
    <w:p w14:paraId="2C2402DC" w14:textId="77777777" w:rsidR="00E314AE" w:rsidRPr="00E0535A" w:rsidRDefault="00E314AE" w:rsidP="00E314AE">
      <w:pPr>
        <w:pStyle w:val="af2"/>
        <w:keepNext/>
        <w:jc w:val="center"/>
        <w:rPr>
          <w:ins w:id="390" w:author="LGE" w:date="2024-04-23T11:24:00Z"/>
          <w:rFonts w:ascii="Arial" w:hAnsi="Arial" w:cs="Arial"/>
        </w:rPr>
      </w:pPr>
      <w:ins w:id="391" w:author="LGE" w:date="2024-04-23T11:24:00Z">
        <w:r>
          <w:rPr>
            <w:rFonts w:ascii="Arial" w:hAnsi="Arial" w:cs="Arial"/>
          </w:rPr>
          <w:t>Table 11.1.2.1.2-2: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56ECAC07" w14:textId="77777777" w:rsidTr="00E314AE">
        <w:trPr>
          <w:cantSplit/>
          <w:trHeight w:val="369"/>
          <w:jc w:val="center"/>
          <w:ins w:id="392" w:author="LGE" w:date="2024-04-23T11:24:00Z"/>
        </w:trPr>
        <w:tc>
          <w:tcPr>
            <w:tcW w:w="1129" w:type="dxa"/>
            <w:vMerge w:val="restart"/>
            <w:vAlign w:val="center"/>
          </w:tcPr>
          <w:p w14:paraId="7C8E7761" w14:textId="77777777" w:rsidR="00E314AE" w:rsidRPr="00657DDD" w:rsidRDefault="00E314AE" w:rsidP="00E314AE">
            <w:pPr>
              <w:pStyle w:val="TAH"/>
              <w:rPr>
                <w:ins w:id="393" w:author="LGE" w:date="2024-04-23T11:24:00Z"/>
                <w:lang w:eastAsia="ko-KR"/>
              </w:rPr>
            </w:pPr>
            <w:ins w:id="394" w:author="LGE" w:date="2024-04-23T11:24:00Z">
              <w:r>
                <w:rPr>
                  <w:rFonts w:hint="eastAsia"/>
                  <w:lang w:eastAsia="ko-KR"/>
                </w:rPr>
                <w:t>Test num.</w:t>
              </w:r>
            </w:ins>
          </w:p>
        </w:tc>
        <w:tc>
          <w:tcPr>
            <w:tcW w:w="1560" w:type="dxa"/>
            <w:vMerge w:val="restart"/>
            <w:vAlign w:val="center"/>
          </w:tcPr>
          <w:p w14:paraId="0086ACB1" w14:textId="77777777" w:rsidR="00E314AE" w:rsidRDefault="00E314AE" w:rsidP="00E314AE">
            <w:pPr>
              <w:pStyle w:val="TAH"/>
              <w:rPr>
                <w:ins w:id="395" w:author="LGE" w:date="2024-04-23T11:24:00Z"/>
                <w:lang w:eastAsia="ko-KR"/>
              </w:rPr>
            </w:pPr>
            <w:ins w:id="396" w:author="LGE" w:date="2024-04-23T11:24:00Z">
              <w:r>
                <w:rPr>
                  <w:rFonts w:hint="eastAsia"/>
                  <w:lang w:eastAsia="ko-KR"/>
                </w:rPr>
                <w:t>Reference channel</w:t>
              </w:r>
            </w:ins>
          </w:p>
        </w:tc>
        <w:tc>
          <w:tcPr>
            <w:tcW w:w="1559" w:type="dxa"/>
            <w:vMerge w:val="restart"/>
            <w:vAlign w:val="center"/>
          </w:tcPr>
          <w:p w14:paraId="499BBDDE" w14:textId="77777777" w:rsidR="00E314AE" w:rsidRPr="00657DDD" w:rsidRDefault="00E314AE" w:rsidP="00E314AE">
            <w:pPr>
              <w:pStyle w:val="TAH"/>
              <w:rPr>
                <w:ins w:id="397" w:author="LGE" w:date="2024-04-23T11:24:00Z"/>
                <w:lang w:eastAsia="ko-KR"/>
              </w:rPr>
            </w:pPr>
            <w:ins w:id="398" w:author="LGE" w:date="2024-04-23T11:24: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76CFD6FF" w14:textId="77777777" w:rsidR="00E314AE" w:rsidRPr="00657DDD" w:rsidRDefault="00E314AE" w:rsidP="00E314AE">
            <w:pPr>
              <w:pStyle w:val="TAH"/>
              <w:rPr>
                <w:ins w:id="399" w:author="LGE" w:date="2024-04-23T11:24:00Z"/>
                <w:lang w:eastAsia="ko-KR"/>
              </w:rPr>
            </w:pPr>
            <w:ins w:id="400" w:author="LGE" w:date="2024-04-23T11:24:00Z">
              <w:r>
                <w:rPr>
                  <w:lang w:eastAsia="ko-KR"/>
                </w:rPr>
                <w:t>Modulation format and code rate</w:t>
              </w:r>
            </w:ins>
          </w:p>
        </w:tc>
        <w:tc>
          <w:tcPr>
            <w:tcW w:w="1417" w:type="dxa"/>
            <w:vMerge w:val="restart"/>
            <w:vAlign w:val="center"/>
          </w:tcPr>
          <w:p w14:paraId="1E77E8C7" w14:textId="77777777" w:rsidR="00E314AE" w:rsidRPr="00C25669" w:rsidRDefault="00E314AE" w:rsidP="00E314AE">
            <w:pPr>
              <w:pStyle w:val="TAH"/>
              <w:rPr>
                <w:ins w:id="401" w:author="LGE" w:date="2024-04-23T11:24:00Z"/>
                <w:rFonts w:eastAsia="?? ??"/>
              </w:rPr>
            </w:pPr>
            <w:ins w:id="402" w:author="LGE" w:date="2024-04-23T11:24:00Z">
              <w:r>
                <w:rPr>
                  <w:rFonts w:eastAsia="?? ??"/>
                </w:rPr>
                <w:t>Propagation condition</w:t>
              </w:r>
            </w:ins>
          </w:p>
        </w:tc>
        <w:tc>
          <w:tcPr>
            <w:tcW w:w="2227" w:type="dxa"/>
            <w:gridSpan w:val="2"/>
            <w:vAlign w:val="center"/>
          </w:tcPr>
          <w:p w14:paraId="7929E2BF" w14:textId="77777777" w:rsidR="00E314AE" w:rsidRPr="00C25669" w:rsidRDefault="00E314AE" w:rsidP="00E314AE">
            <w:pPr>
              <w:pStyle w:val="TAH"/>
              <w:rPr>
                <w:ins w:id="403" w:author="LGE" w:date="2024-04-23T11:24:00Z"/>
                <w:rFonts w:eastAsia="?? ??"/>
              </w:rPr>
            </w:pPr>
            <w:ins w:id="404" w:author="LGE" w:date="2024-04-23T11:24:00Z">
              <w:r>
                <w:rPr>
                  <w:rFonts w:eastAsia="?? ??"/>
                </w:rPr>
                <w:t>Reference value</w:t>
              </w:r>
            </w:ins>
          </w:p>
        </w:tc>
      </w:tr>
      <w:tr w:rsidR="00E314AE" w:rsidRPr="00C25669" w14:paraId="0072C4D5" w14:textId="77777777" w:rsidTr="00E314AE">
        <w:trPr>
          <w:cantSplit/>
          <w:trHeight w:val="253"/>
          <w:jc w:val="center"/>
          <w:ins w:id="405" w:author="LGE" w:date="2024-04-23T11:24:00Z"/>
        </w:trPr>
        <w:tc>
          <w:tcPr>
            <w:tcW w:w="1129" w:type="dxa"/>
            <w:vMerge/>
            <w:vAlign w:val="center"/>
          </w:tcPr>
          <w:p w14:paraId="50905F16" w14:textId="77777777" w:rsidR="00E314AE" w:rsidRDefault="00E314AE" w:rsidP="00E314AE">
            <w:pPr>
              <w:pStyle w:val="TAH"/>
              <w:rPr>
                <w:ins w:id="406" w:author="LGE" w:date="2024-04-23T11:24:00Z"/>
                <w:lang w:eastAsia="ko-KR"/>
              </w:rPr>
            </w:pPr>
          </w:p>
        </w:tc>
        <w:tc>
          <w:tcPr>
            <w:tcW w:w="1560" w:type="dxa"/>
            <w:vMerge/>
            <w:vAlign w:val="center"/>
          </w:tcPr>
          <w:p w14:paraId="4D9CA0F7" w14:textId="77777777" w:rsidR="00E314AE" w:rsidRDefault="00E314AE" w:rsidP="00E314AE">
            <w:pPr>
              <w:pStyle w:val="TAH"/>
              <w:rPr>
                <w:ins w:id="407" w:author="LGE" w:date="2024-04-23T11:24:00Z"/>
                <w:lang w:eastAsia="ko-KR"/>
              </w:rPr>
            </w:pPr>
          </w:p>
        </w:tc>
        <w:tc>
          <w:tcPr>
            <w:tcW w:w="1559" w:type="dxa"/>
            <w:vMerge/>
            <w:vAlign w:val="center"/>
          </w:tcPr>
          <w:p w14:paraId="0CD7F2A2" w14:textId="77777777" w:rsidR="00E314AE" w:rsidRDefault="00E314AE" w:rsidP="00E314AE">
            <w:pPr>
              <w:pStyle w:val="TAH"/>
              <w:rPr>
                <w:ins w:id="408" w:author="LGE" w:date="2024-04-23T11:24:00Z"/>
                <w:lang w:eastAsia="ko-KR"/>
              </w:rPr>
            </w:pPr>
          </w:p>
        </w:tc>
        <w:tc>
          <w:tcPr>
            <w:tcW w:w="1843" w:type="dxa"/>
            <w:vMerge/>
            <w:vAlign w:val="center"/>
          </w:tcPr>
          <w:p w14:paraId="5383EE97" w14:textId="77777777" w:rsidR="00E314AE" w:rsidRDefault="00E314AE" w:rsidP="00E314AE">
            <w:pPr>
              <w:pStyle w:val="TAH"/>
              <w:rPr>
                <w:ins w:id="409" w:author="LGE" w:date="2024-04-23T11:24:00Z"/>
                <w:lang w:eastAsia="ko-KR"/>
              </w:rPr>
            </w:pPr>
          </w:p>
        </w:tc>
        <w:tc>
          <w:tcPr>
            <w:tcW w:w="1417" w:type="dxa"/>
            <w:vMerge/>
            <w:vAlign w:val="center"/>
          </w:tcPr>
          <w:p w14:paraId="07650A79" w14:textId="77777777" w:rsidR="00E314AE" w:rsidRDefault="00E314AE" w:rsidP="00E314AE">
            <w:pPr>
              <w:pStyle w:val="TAH"/>
              <w:rPr>
                <w:ins w:id="410" w:author="LGE" w:date="2024-04-23T11:24:00Z"/>
                <w:rFonts w:eastAsia="?? ??"/>
              </w:rPr>
            </w:pPr>
          </w:p>
        </w:tc>
        <w:tc>
          <w:tcPr>
            <w:tcW w:w="1134" w:type="dxa"/>
            <w:vAlign w:val="center"/>
          </w:tcPr>
          <w:p w14:paraId="4A4F81D9" w14:textId="77777777" w:rsidR="00E314AE" w:rsidRPr="00657DDD" w:rsidRDefault="00E314AE" w:rsidP="00E314AE">
            <w:pPr>
              <w:pStyle w:val="TAH"/>
              <w:rPr>
                <w:ins w:id="411" w:author="LGE" w:date="2024-04-23T11:24:00Z"/>
                <w:lang w:eastAsia="ko-KR"/>
              </w:rPr>
            </w:pPr>
            <w:ins w:id="412" w:author="LGE" w:date="2024-04-23T11:24:00Z">
              <w:r>
                <w:rPr>
                  <w:rFonts w:hint="eastAsia"/>
                  <w:lang w:eastAsia="ko-KR"/>
                </w:rPr>
                <w:t>PSSCH BLER (%)</w:t>
              </w:r>
            </w:ins>
          </w:p>
        </w:tc>
        <w:tc>
          <w:tcPr>
            <w:tcW w:w="1093" w:type="dxa"/>
            <w:vAlign w:val="center"/>
          </w:tcPr>
          <w:p w14:paraId="67353D05" w14:textId="77777777" w:rsidR="00E314AE" w:rsidRPr="00657DDD" w:rsidRDefault="00E314AE" w:rsidP="00E314AE">
            <w:pPr>
              <w:pStyle w:val="TAH"/>
              <w:rPr>
                <w:ins w:id="413" w:author="LGE" w:date="2024-04-23T11:24:00Z"/>
                <w:lang w:eastAsia="ko-KR"/>
              </w:rPr>
            </w:pPr>
            <w:proofErr w:type="gramStart"/>
            <w:ins w:id="414" w:author="LGE" w:date="2024-04-23T11:24:00Z">
              <w:r>
                <w:rPr>
                  <w:rFonts w:hint="eastAsia"/>
                  <w:lang w:eastAsia="ko-KR"/>
                </w:rPr>
                <w:t>SNR(</w:t>
              </w:r>
              <w:proofErr w:type="gramEnd"/>
              <w:r>
                <w:rPr>
                  <w:rFonts w:hint="eastAsia"/>
                  <w:lang w:eastAsia="ko-KR"/>
                </w:rPr>
                <w:t>dB) of PSSCH</w:t>
              </w:r>
            </w:ins>
          </w:p>
        </w:tc>
      </w:tr>
      <w:tr w:rsidR="00E314AE" w:rsidRPr="00C25669" w14:paraId="23C2A3A5" w14:textId="77777777" w:rsidTr="00E314AE">
        <w:trPr>
          <w:cantSplit/>
          <w:jc w:val="center"/>
          <w:ins w:id="415" w:author="LGE" w:date="2024-04-23T11:24:00Z"/>
        </w:trPr>
        <w:tc>
          <w:tcPr>
            <w:tcW w:w="1129" w:type="dxa"/>
            <w:vAlign w:val="center"/>
          </w:tcPr>
          <w:p w14:paraId="4DF5D4F4" w14:textId="77777777" w:rsidR="00E314AE" w:rsidRPr="009C65C0" w:rsidRDefault="00E314AE" w:rsidP="00E314AE">
            <w:pPr>
              <w:pStyle w:val="TAC"/>
              <w:rPr>
                <w:ins w:id="416" w:author="LGE" w:date="2024-04-23T11:24:00Z"/>
                <w:lang w:eastAsia="ko-KR"/>
              </w:rPr>
            </w:pPr>
            <w:ins w:id="417" w:author="LGE" w:date="2024-04-23T11:24:00Z">
              <w:r w:rsidRPr="009C65C0">
                <w:rPr>
                  <w:rFonts w:hint="eastAsia"/>
                  <w:lang w:eastAsia="ko-KR"/>
                </w:rPr>
                <w:t>1</w:t>
              </w:r>
            </w:ins>
          </w:p>
        </w:tc>
        <w:tc>
          <w:tcPr>
            <w:tcW w:w="1560" w:type="dxa"/>
            <w:vAlign w:val="center"/>
          </w:tcPr>
          <w:p w14:paraId="6AF7699C" w14:textId="77777777" w:rsidR="00E314AE" w:rsidRPr="009C65C0" w:rsidRDefault="00E314AE" w:rsidP="00E314AE">
            <w:pPr>
              <w:pStyle w:val="TAC"/>
              <w:rPr>
                <w:ins w:id="418" w:author="LGE" w:date="2024-04-23T11:24:00Z"/>
                <w:lang w:eastAsia="ko-KR"/>
              </w:rPr>
            </w:pPr>
            <w:proofErr w:type="gramStart"/>
            <w:ins w:id="419" w:author="LGE" w:date="2024-04-23T11:24:00Z">
              <w:r>
                <w:rPr>
                  <w:szCs w:val="18"/>
                </w:rPr>
                <w:t>R.PSSCH</w:t>
              </w:r>
              <w:proofErr w:type="gramEnd"/>
              <w:r>
                <w:rPr>
                  <w:szCs w:val="18"/>
                </w:rPr>
                <w:t>.2-1.6</w:t>
              </w:r>
            </w:ins>
          </w:p>
        </w:tc>
        <w:tc>
          <w:tcPr>
            <w:tcW w:w="1559" w:type="dxa"/>
            <w:vAlign w:val="center"/>
          </w:tcPr>
          <w:p w14:paraId="309B6A3A" w14:textId="77777777" w:rsidR="00E314AE" w:rsidRPr="009C65C0" w:rsidRDefault="00E314AE" w:rsidP="00E314AE">
            <w:pPr>
              <w:pStyle w:val="TAC"/>
              <w:rPr>
                <w:ins w:id="420" w:author="LGE" w:date="2024-04-23T11:24:00Z"/>
                <w:lang w:eastAsia="ko-KR"/>
              </w:rPr>
            </w:pPr>
            <w:ins w:id="421" w:author="LGE" w:date="2024-04-23T11:24: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554703EB" w14:textId="77777777" w:rsidR="00E314AE" w:rsidRPr="009C65C0" w:rsidRDefault="00E314AE" w:rsidP="00E314AE">
            <w:pPr>
              <w:pStyle w:val="TAC"/>
              <w:rPr>
                <w:ins w:id="422" w:author="LGE" w:date="2024-04-23T11:24:00Z"/>
                <w:lang w:eastAsia="ko-KR"/>
              </w:rPr>
            </w:pPr>
            <w:ins w:id="423" w:author="LGE" w:date="2024-04-23T11:24:00Z">
              <w:r>
                <w:rPr>
                  <w:lang w:eastAsia="ko-KR"/>
                </w:rPr>
                <w:t>16QAM, 0.37</w:t>
              </w:r>
            </w:ins>
          </w:p>
        </w:tc>
        <w:tc>
          <w:tcPr>
            <w:tcW w:w="1417" w:type="dxa"/>
            <w:shd w:val="clear" w:color="auto" w:fill="auto"/>
          </w:tcPr>
          <w:p w14:paraId="206E27D6" w14:textId="77777777" w:rsidR="00E314AE" w:rsidRPr="009C65C0" w:rsidRDefault="00E314AE" w:rsidP="00E314AE">
            <w:pPr>
              <w:pStyle w:val="TAC"/>
              <w:rPr>
                <w:ins w:id="424" w:author="LGE" w:date="2024-04-23T11:24:00Z"/>
                <w:lang w:eastAsia="ko-KR"/>
              </w:rPr>
            </w:pPr>
            <w:ins w:id="425" w:author="LGE" w:date="2024-04-23T11:24:00Z">
              <w:r w:rsidRPr="00580833">
                <w:rPr>
                  <w:lang w:eastAsia="ko-KR"/>
                </w:rPr>
                <w:t>TDLA30-195</w:t>
              </w:r>
            </w:ins>
          </w:p>
        </w:tc>
        <w:tc>
          <w:tcPr>
            <w:tcW w:w="1134" w:type="dxa"/>
            <w:vAlign w:val="center"/>
          </w:tcPr>
          <w:p w14:paraId="3CFB11F0" w14:textId="77777777" w:rsidR="00E314AE" w:rsidRPr="00D76CCC" w:rsidRDefault="00E314AE" w:rsidP="00E314AE">
            <w:pPr>
              <w:pStyle w:val="TAC"/>
              <w:rPr>
                <w:ins w:id="426" w:author="LGE" w:date="2024-04-23T11:24:00Z"/>
                <w:lang w:eastAsia="ko-KR"/>
              </w:rPr>
            </w:pPr>
            <w:ins w:id="427" w:author="LGE" w:date="2024-04-23T11:24:00Z">
              <w:r>
                <w:rPr>
                  <w:rFonts w:hint="eastAsia"/>
                  <w:lang w:eastAsia="ko-KR"/>
                </w:rPr>
                <w:t>10 %</w:t>
              </w:r>
            </w:ins>
          </w:p>
        </w:tc>
        <w:tc>
          <w:tcPr>
            <w:tcW w:w="1093" w:type="dxa"/>
            <w:vAlign w:val="center"/>
          </w:tcPr>
          <w:p w14:paraId="06EBEBD3" w14:textId="77777777" w:rsidR="00E314AE" w:rsidRPr="002837A8" w:rsidRDefault="00E314AE" w:rsidP="00E314AE">
            <w:pPr>
              <w:pStyle w:val="TAC"/>
              <w:rPr>
                <w:ins w:id="428" w:author="LGE" w:date="2024-04-23T11:24:00Z"/>
                <w:lang w:eastAsia="zh-CN"/>
              </w:rPr>
            </w:pPr>
            <w:ins w:id="429" w:author="LGE" w:date="2024-04-23T11:24:00Z">
              <w:r>
                <w:rPr>
                  <w:rFonts w:hint="eastAsia"/>
                  <w:lang w:eastAsia="zh-CN"/>
                </w:rPr>
                <w:t>[</w:t>
              </w:r>
              <w:r>
                <w:rPr>
                  <w:lang w:eastAsia="zh-CN"/>
                </w:rPr>
                <w:t>9.3]</w:t>
              </w:r>
            </w:ins>
          </w:p>
        </w:tc>
      </w:tr>
    </w:tbl>
    <w:p w14:paraId="7D0CA7EF" w14:textId="77777777" w:rsidR="00E314AE" w:rsidRDefault="00E314AE" w:rsidP="00E314AE">
      <w:pPr>
        <w:rPr>
          <w:rFonts w:eastAsia="SimSun"/>
          <w:noProof/>
          <w:color w:val="FF0000"/>
          <w:lang w:val="en-US" w:eastAsia="zh-CN"/>
        </w:rPr>
      </w:pPr>
    </w:p>
    <w:p w14:paraId="069B4DBF" w14:textId="5EB64773"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2</w:t>
      </w:r>
      <w:r w:rsidRPr="00101FDD">
        <w:rPr>
          <w:b/>
          <w:color w:val="00B0F0"/>
          <w:sz w:val="28"/>
          <w:szCs w:val="28"/>
          <w:lang w:eastAsia="zh-CN"/>
        </w:rPr>
        <w:t>----------------------------</w:t>
      </w:r>
    </w:p>
    <w:p w14:paraId="0F0254EF" w14:textId="77777777" w:rsidR="00E314AE" w:rsidRDefault="00E314AE" w:rsidP="00E314AE">
      <w:pPr>
        <w:jc w:val="center"/>
        <w:rPr>
          <w:b/>
          <w:color w:val="00B0F0"/>
          <w:sz w:val="28"/>
          <w:szCs w:val="28"/>
          <w:lang w:eastAsia="zh-CN"/>
        </w:rPr>
      </w:pPr>
    </w:p>
    <w:p w14:paraId="6780FF4E" w14:textId="57BE1C4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3</w:t>
      </w:r>
      <w:r w:rsidRPr="00101FDD">
        <w:rPr>
          <w:b/>
          <w:color w:val="00B0F0"/>
          <w:sz w:val="28"/>
          <w:szCs w:val="28"/>
          <w:lang w:eastAsia="zh-CN"/>
        </w:rPr>
        <w:t>----------------------------</w:t>
      </w:r>
    </w:p>
    <w:p w14:paraId="2C46B836" w14:textId="77777777" w:rsidR="00E314AE" w:rsidRPr="00DE7B16" w:rsidRDefault="00E314AE">
      <w:pPr>
        <w:pStyle w:val="3"/>
        <w:rPr>
          <w:ins w:id="430" w:author="LGE" w:date="2024-04-22T09:41:00Z"/>
          <w:rPrChange w:id="431" w:author="LGE" w:date="2024-03-21T11:24:00Z">
            <w:rPr>
              <w:ins w:id="432" w:author="LGE" w:date="2024-04-22T09:41:00Z"/>
              <w:rFonts w:ascii="Arial" w:hAnsi="Arial"/>
              <w:sz w:val="32"/>
              <w:lang w:eastAsia="ko-KR"/>
            </w:rPr>
          </w:rPrChange>
        </w:rPr>
        <w:pPrChange w:id="433" w:author="LGE" w:date="2024-03-21T11:24:00Z">
          <w:pPr>
            <w:keepNext/>
            <w:keepLines/>
            <w:overflowPunct w:val="0"/>
            <w:autoSpaceDE w:val="0"/>
            <w:autoSpaceDN w:val="0"/>
            <w:adjustRightInd w:val="0"/>
            <w:spacing w:before="180"/>
            <w:ind w:left="1134" w:hanging="1134"/>
            <w:textAlignment w:val="baseline"/>
            <w:outlineLvl w:val="1"/>
          </w:pPr>
        </w:pPrChange>
      </w:pPr>
      <w:ins w:id="434" w:author="LGE" w:date="2024-04-22T09:41:00Z">
        <w:r w:rsidRPr="00DE7B16">
          <w:rPr>
            <w:rPrChange w:id="435" w:author="LGE" w:date="2024-03-21T11:24:00Z">
              <w:rPr>
                <w:sz w:val="32"/>
                <w:lang w:eastAsia="ko-KR"/>
              </w:rPr>
            </w:rPrChange>
          </w:rPr>
          <w:lastRenderedPageBreak/>
          <w:t>11.1.2A</w:t>
        </w:r>
        <w:r w:rsidRPr="00C25669">
          <w:rPr>
            <w:rFonts w:hint="eastAsia"/>
            <w:lang w:eastAsia="zh-CN"/>
          </w:rPr>
          <w:tab/>
        </w:r>
        <w:r w:rsidRPr="00DE7B16">
          <w:rPr>
            <w:rPrChange w:id="436" w:author="LGE" w:date="2024-03-21T11:24:00Z">
              <w:rPr>
                <w:sz w:val="32"/>
                <w:lang w:eastAsia="ko-KR"/>
              </w:rPr>
            </w:rPrChange>
          </w:rPr>
          <w:t>PSSCH demodulation requirements for CA</w:t>
        </w:r>
      </w:ins>
    </w:p>
    <w:p w14:paraId="3015CB08" w14:textId="77777777" w:rsidR="00E314AE" w:rsidRPr="00DE7B16" w:rsidRDefault="00E314AE">
      <w:pPr>
        <w:pStyle w:val="4"/>
        <w:rPr>
          <w:ins w:id="437" w:author="LGE" w:date="2024-04-22T09:41:00Z"/>
          <w:rPrChange w:id="438" w:author="LGE" w:date="2024-03-21T11:24:00Z">
            <w:rPr>
              <w:ins w:id="439" w:author="LGE" w:date="2024-04-22T09:41:00Z"/>
              <w:rFonts w:ascii="Arial" w:hAnsi="Arial"/>
              <w:sz w:val="32"/>
              <w:lang w:eastAsia="ko-KR"/>
            </w:rPr>
          </w:rPrChange>
        </w:rPr>
        <w:pPrChange w:id="440" w:author="LGE" w:date="2024-03-21T11:24:00Z">
          <w:pPr>
            <w:keepNext/>
            <w:keepLines/>
            <w:overflowPunct w:val="0"/>
            <w:autoSpaceDE w:val="0"/>
            <w:autoSpaceDN w:val="0"/>
            <w:adjustRightInd w:val="0"/>
            <w:spacing w:before="180"/>
            <w:ind w:left="1134" w:hanging="1134"/>
            <w:textAlignment w:val="baseline"/>
            <w:outlineLvl w:val="1"/>
          </w:pPr>
        </w:pPrChange>
      </w:pPr>
      <w:ins w:id="441" w:author="LGE" w:date="2024-04-22T09:41:00Z">
        <w:r w:rsidRPr="00FE2698">
          <w:t>11.1.2A.1</w:t>
        </w:r>
        <w:r w:rsidRPr="00B91B67">
          <w:rPr>
            <w:rFonts w:hint="eastAsia"/>
          </w:rPr>
          <w:tab/>
        </w:r>
        <w:r w:rsidRPr="00DE7B16">
          <w:rPr>
            <w:rPrChange w:id="442" w:author="LGE" w:date="2024-03-21T11:24:00Z">
              <w:rPr>
                <w:sz w:val="32"/>
                <w:lang w:eastAsia="ko-KR"/>
              </w:rPr>
            </w:rPrChange>
          </w:rPr>
          <w:t>2Rx requirements</w:t>
        </w:r>
      </w:ins>
    </w:p>
    <w:p w14:paraId="4F1ABC76" w14:textId="77777777" w:rsidR="00E314AE" w:rsidRDefault="00E314AE">
      <w:pPr>
        <w:pStyle w:val="5"/>
        <w:rPr>
          <w:ins w:id="443" w:author="LGE" w:date="2024-04-22T09:41:00Z"/>
        </w:rPr>
        <w:pPrChange w:id="444" w:author="LGE" w:date="2024-03-21T11:24:00Z">
          <w:pPr>
            <w:keepNext/>
            <w:keepLines/>
            <w:overflowPunct w:val="0"/>
            <w:autoSpaceDE w:val="0"/>
            <w:autoSpaceDN w:val="0"/>
            <w:adjustRightInd w:val="0"/>
            <w:spacing w:before="180"/>
            <w:ind w:left="1134" w:hanging="1134"/>
            <w:textAlignment w:val="baseline"/>
            <w:outlineLvl w:val="1"/>
          </w:pPr>
        </w:pPrChange>
      </w:pPr>
      <w:ins w:id="445" w:author="LGE" w:date="2024-04-22T09:41:00Z">
        <w:r w:rsidRPr="00DE7B16">
          <w:rPr>
            <w:rPrChange w:id="446" w:author="LGE" w:date="2024-03-21T11:24:00Z">
              <w:rPr>
                <w:sz w:val="32"/>
                <w:lang w:eastAsia="ko-KR"/>
              </w:rPr>
            </w:rPrChange>
          </w:rPr>
          <w:t>11.</w:t>
        </w:r>
        <w:r w:rsidRPr="00FE2698">
          <w:t>1.2A.1.1</w:t>
        </w:r>
        <w:r w:rsidRPr="00C25669">
          <w:rPr>
            <w:rFonts w:hint="eastAsia"/>
            <w:lang w:eastAsia="zh-CN"/>
          </w:rPr>
          <w:tab/>
        </w:r>
        <w:r w:rsidRPr="00DE7B16">
          <w:rPr>
            <w:rPrChange w:id="447" w:author="LGE" w:date="2024-03-21T11:24:00Z">
              <w:rPr>
                <w:sz w:val="32"/>
                <w:lang w:eastAsia="ko-KR"/>
              </w:rPr>
            </w:rPrChange>
          </w:rPr>
          <w:t>Minimum requirements</w:t>
        </w:r>
      </w:ins>
    </w:p>
    <w:p w14:paraId="4FBCCA71" w14:textId="77777777" w:rsidR="00E314AE" w:rsidRDefault="00E314AE">
      <w:pPr>
        <w:rPr>
          <w:ins w:id="448" w:author="LGE" w:date="2024-04-22T09:41:00Z"/>
          <w:lang w:eastAsia="zh-CN"/>
        </w:rPr>
        <w:pPrChange w:id="449" w:author="LGE" w:date="2024-03-21T11:30:00Z">
          <w:pPr>
            <w:keepNext/>
            <w:keepLines/>
            <w:overflowPunct w:val="0"/>
            <w:autoSpaceDE w:val="0"/>
            <w:autoSpaceDN w:val="0"/>
            <w:adjustRightInd w:val="0"/>
            <w:spacing w:before="180"/>
            <w:ind w:left="1134" w:hanging="1134"/>
            <w:textAlignment w:val="baseline"/>
            <w:outlineLvl w:val="1"/>
          </w:pPr>
        </w:pPrChange>
      </w:pPr>
      <w:ins w:id="450" w:author="LGE" w:date="2024-04-22T09:41:00Z">
        <w:r w:rsidRPr="00F33AA0">
          <w:rPr>
            <w:lang w:eastAsia="zh-CN"/>
            <w:rPrChange w:id="451" w:author="LGE" w:date="2024-03-21T11:31:00Z">
              <w:rPr>
                <w:lang w:eastAsia="ko-KR"/>
              </w:rPr>
            </w:rPrChange>
          </w:rPr>
          <w:t xml:space="preserve">The purpose of the </w:t>
        </w:r>
        <w:r>
          <w:rPr>
            <w:lang w:eastAsia="zh-CN"/>
          </w:rPr>
          <w:t xml:space="preserve">requirements in this subclause is to verify the PSSCH for NR SL demodulation performance for CA based on single carrier performance. </w:t>
        </w:r>
      </w:ins>
    </w:p>
    <w:p w14:paraId="18AF2725" w14:textId="77777777" w:rsidR="00E314AE" w:rsidRDefault="00E314AE">
      <w:pPr>
        <w:rPr>
          <w:ins w:id="452" w:author="LGE" w:date="2024-04-22T09:41:00Z"/>
          <w:lang w:eastAsia="ko-KR"/>
        </w:rPr>
        <w:pPrChange w:id="453" w:author="LGE" w:date="2024-03-21T11:30:00Z">
          <w:pPr>
            <w:keepNext/>
            <w:keepLines/>
            <w:overflowPunct w:val="0"/>
            <w:autoSpaceDE w:val="0"/>
            <w:autoSpaceDN w:val="0"/>
            <w:adjustRightInd w:val="0"/>
            <w:spacing w:before="180"/>
            <w:ind w:left="1134" w:hanging="1134"/>
            <w:textAlignment w:val="baseline"/>
            <w:outlineLvl w:val="1"/>
          </w:pPr>
        </w:pPrChange>
      </w:pPr>
      <w:ins w:id="454" w:author="LGE" w:date="2024-04-22T09:41:00Z">
        <w:r>
          <w:rPr>
            <w:lang w:eastAsia="zh-CN"/>
          </w:rPr>
          <w:t xml:space="preserve">For CA with various bandwidth combination of DL component carriers, the requirements are defined in Table 11.1.2A.1.1-3 based on the single carrier requirements for different bandwidth specified in Table 11.1.2A.1.1-2 </w:t>
        </w:r>
        <w:r>
          <w:rPr>
            <w:rFonts w:hint="eastAsia"/>
            <w:lang w:eastAsia="ko-KR"/>
          </w:rPr>
          <w:t>w</w:t>
        </w:r>
        <w:r>
          <w:rPr>
            <w:lang w:eastAsia="ko-KR"/>
          </w:rPr>
          <w:t>ith the addition of test parameters in Table 11.1.2A.1.1-1.</w:t>
        </w:r>
      </w:ins>
    </w:p>
    <w:p w14:paraId="127D84F8" w14:textId="77777777" w:rsidR="00E314AE" w:rsidRPr="00D43B7B" w:rsidRDefault="00E314AE" w:rsidP="00E314AE">
      <w:pPr>
        <w:pStyle w:val="af2"/>
        <w:keepNext/>
        <w:jc w:val="center"/>
        <w:rPr>
          <w:ins w:id="455" w:author="LGE" w:date="2024-04-22T09:41:00Z"/>
          <w:rFonts w:ascii="Arial" w:hAnsi="Arial" w:cs="Arial"/>
        </w:rPr>
      </w:pPr>
      <w:ins w:id="456" w:author="LGE" w:date="2024-04-22T09:41:00Z">
        <w:r w:rsidRPr="00D43B7B">
          <w:rPr>
            <w:rFonts w:ascii="Arial" w:hAnsi="Arial" w:cs="Arial"/>
          </w:rPr>
          <w:t>Table 11.1.2</w:t>
        </w:r>
        <w:r>
          <w:rPr>
            <w:rFonts w:ascii="Arial" w:hAnsi="Arial" w:cs="Arial"/>
          </w:rPr>
          <w:t>A.1.1-1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3496"/>
      </w:tblGrid>
      <w:tr w:rsidR="00E314AE" w:rsidRPr="00C25669" w14:paraId="420AC881" w14:textId="77777777" w:rsidTr="00E314AE">
        <w:trPr>
          <w:cantSplit/>
          <w:trHeight w:val="92"/>
          <w:jc w:val="center"/>
          <w:ins w:id="457" w:author="LGE" w:date="2024-04-22T09:41:00Z"/>
        </w:trPr>
        <w:tc>
          <w:tcPr>
            <w:tcW w:w="4248" w:type="dxa"/>
            <w:gridSpan w:val="2"/>
            <w:vAlign w:val="center"/>
          </w:tcPr>
          <w:p w14:paraId="7462DF5A" w14:textId="77777777" w:rsidR="00E314AE" w:rsidRPr="00C25669" w:rsidRDefault="00E314AE" w:rsidP="00E314AE">
            <w:pPr>
              <w:pStyle w:val="TAH"/>
              <w:rPr>
                <w:ins w:id="458" w:author="LGE" w:date="2024-04-22T09:41:00Z"/>
              </w:rPr>
            </w:pPr>
            <w:ins w:id="459" w:author="LGE" w:date="2024-04-22T09:41:00Z">
              <w:r w:rsidRPr="00C25669">
                <w:t>Parameter</w:t>
              </w:r>
            </w:ins>
          </w:p>
        </w:tc>
        <w:tc>
          <w:tcPr>
            <w:tcW w:w="998" w:type="dxa"/>
            <w:vAlign w:val="center"/>
          </w:tcPr>
          <w:p w14:paraId="101F87EB" w14:textId="77777777" w:rsidR="00E314AE" w:rsidRPr="00C25669" w:rsidRDefault="00E314AE" w:rsidP="00E314AE">
            <w:pPr>
              <w:pStyle w:val="TAH"/>
              <w:rPr>
                <w:ins w:id="460" w:author="LGE" w:date="2024-04-22T09:41:00Z"/>
              </w:rPr>
            </w:pPr>
            <w:ins w:id="461" w:author="LGE" w:date="2024-04-22T09:41:00Z">
              <w:r w:rsidRPr="00C25669">
                <w:t>Unit</w:t>
              </w:r>
            </w:ins>
          </w:p>
        </w:tc>
        <w:tc>
          <w:tcPr>
            <w:tcW w:w="3496" w:type="dxa"/>
            <w:vAlign w:val="center"/>
          </w:tcPr>
          <w:p w14:paraId="24ADFE8A" w14:textId="77777777" w:rsidR="00E314AE" w:rsidRPr="00C25669" w:rsidRDefault="00E314AE" w:rsidP="00E314AE">
            <w:pPr>
              <w:pStyle w:val="TAH"/>
              <w:rPr>
                <w:ins w:id="462" w:author="LGE" w:date="2024-04-22T09:41:00Z"/>
              </w:rPr>
            </w:pPr>
            <w:ins w:id="463" w:author="LGE" w:date="2024-04-22T09:41:00Z">
              <w:r w:rsidRPr="00C25669">
                <w:t>Value</w:t>
              </w:r>
            </w:ins>
          </w:p>
        </w:tc>
      </w:tr>
      <w:tr w:rsidR="00E314AE" w:rsidRPr="00C25669" w14:paraId="13C83C0D" w14:textId="77777777" w:rsidTr="00E314AE">
        <w:trPr>
          <w:cantSplit/>
          <w:jc w:val="center"/>
          <w:ins w:id="464" w:author="LGE" w:date="2024-04-22T09:41:00Z"/>
        </w:trPr>
        <w:tc>
          <w:tcPr>
            <w:tcW w:w="4248" w:type="dxa"/>
            <w:gridSpan w:val="2"/>
            <w:vAlign w:val="center"/>
          </w:tcPr>
          <w:p w14:paraId="32BAC492" w14:textId="77777777" w:rsidR="00E314AE" w:rsidRPr="00C25669" w:rsidRDefault="00E314AE" w:rsidP="00E314AE">
            <w:pPr>
              <w:pStyle w:val="TAC"/>
              <w:jc w:val="both"/>
              <w:rPr>
                <w:ins w:id="465" w:author="LGE" w:date="2024-04-22T09:41:00Z"/>
                <w:rFonts w:eastAsia="?? ??"/>
              </w:rPr>
            </w:pPr>
            <w:ins w:id="466" w:author="LGE" w:date="2024-04-22T09:41:00Z">
              <w:r>
                <w:t>Active cell(s)</w:t>
              </w:r>
            </w:ins>
          </w:p>
        </w:tc>
        <w:tc>
          <w:tcPr>
            <w:tcW w:w="998" w:type="dxa"/>
            <w:vAlign w:val="center"/>
          </w:tcPr>
          <w:p w14:paraId="4213E85C" w14:textId="77777777" w:rsidR="00E314AE" w:rsidRPr="00C25669" w:rsidRDefault="00E314AE" w:rsidP="00E314AE">
            <w:pPr>
              <w:pStyle w:val="TAC"/>
              <w:rPr>
                <w:ins w:id="467" w:author="LGE" w:date="2024-04-22T09:41:00Z"/>
                <w:rFonts w:eastAsia="?? ??"/>
              </w:rPr>
            </w:pPr>
          </w:p>
        </w:tc>
        <w:tc>
          <w:tcPr>
            <w:tcW w:w="3496" w:type="dxa"/>
            <w:vAlign w:val="center"/>
          </w:tcPr>
          <w:p w14:paraId="10C5EAAA" w14:textId="77777777" w:rsidR="00E314AE" w:rsidRPr="00C25669" w:rsidRDefault="00E314AE" w:rsidP="00E314AE">
            <w:pPr>
              <w:pStyle w:val="TAC"/>
              <w:rPr>
                <w:ins w:id="468" w:author="LGE" w:date="2024-04-22T09:41:00Z"/>
                <w:rFonts w:eastAsia="?? ??"/>
              </w:rPr>
            </w:pPr>
            <w:ins w:id="469" w:author="LGE" w:date="2024-04-22T09:41:00Z">
              <w:r>
                <w:rPr>
                  <w:rFonts w:eastAsia="?? ??"/>
                </w:rPr>
                <w:t>None</w:t>
              </w:r>
            </w:ins>
          </w:p>
        </w:tc>
      </w:tr>
      <w:tr w:rsidR="00E314AE" w:rsidRPr="00C25669" w14:paraId="6376708D" w14:textId="77777777" w:rsidTr="00E314AE">
        <w:trPr>
          <w:cantSplit/>
          <w:jc w:val="center"/>
          <w:ins w:id="470" w:author="LGE" w:date="2024-04-22T09:41:00Z"/>
        </w:trPr>
        <w:tc>
          <w:tcPr>
            <w:tcW w:w="988" w:type="dxa"/>
            <w:vMerge w:val="restart"/>
            <w:vAlign w:val="center"/>
          </w:tcPr>
          <w:p w14:paraId="03B46C5C" w14:textId="77777777" w:rsidR="00E314AE" w:rsidRPr="00AE2386" w:rsidRDefault="00E314AE" w:rsidP="00E314AE">
            <w:pPr>
              <w:pStyle w:val="TAL"/>
              <w:rPr>
                <w:ins w:id="471" w:author="LGE" w:date="2024-04-22T09:41:00Z"/>
                <w:lang w:eastAsia="ko-KR"/>
              </w:rPr>
            </w:pPr>
            <w:ins w:id="472" w:author="LGE" w:date="2024-04-22T09:41:00Z">
              <w:r>
                <w:rPr>
                  <w:rFonts w:hint="eastAsia"/>
                  <w:lang w:eastAsia="ko-KR"/>
                </w:rPr>
                <w:t>S</w:t>
              </w:r>
              <w:r>
                <w:rPr>
                  <w:lang w:eastAsia="ko-KR"/>
                </w:rPr>
                <w:t>idelink UE 1</w:t>
              </w:r>
            </w:ins>
          </w:p>
        </w:tc>
        <w:tc>
          <w:tcPr>
            <w:tcW w:w="3260" w:type="dxa"/>
            <w:vAlign w:val="center"/>
          </w:tcPr>
          <w:p w14:paraId="3BADAA4A" w14:textId="77777777" w:rsidR="00E314AE" w:rsidRPr="00C25669" w:rsidRDefault="00E314AE" w:rsidP="00E314AE">
            <w:pPr>
              <w:pStyle w:val="TAL"/>
              <w:rPr>
                <w:ins w:id="473" w:author="LGE" w:date="2024-04-22T09:41:00Z"/>
                <w:rFonts w:eastAsia="?? ??"/>
              </w:rPr>
            </w:pPr>
            <w:ins w:id="474" w:author="LGE" w:date="2024-04-22T09:41:00Z">
              <w:r>
                <w:t>Sidelink transmissions</w:t>
              </w:r>
            </w:ins>
          </w:p>
        </w:tc>
        <w:tc>
          <w:tcPr>
            <w:tcW w:w="998" w:type="dxa"/>
            <w:vAlign w:val="center"/>
          </w:tcPr>
          <w:p w14:paraId="106A9A73" w14:textId="77777777" w:rsidR="00E314AE" w:rsidRPr="00C25669" w:rsidRDefault="00E314AE" w:rsidP="00E314AE">
            <w:pPr>
              <w:pStyle w:val="TAC"/>
              <w:rPr>
                <w:ins w:id="475" w:author="LGE" w:date="2024-04-22T09:41:00Z"/>
                <w:rFonts w:eastAsia="?? ??"/>
              </w:rPr>
            </w:pPr>
          </w:p>
        </w:tc>
        <w:tc>
          <w:tcPr>
            <w:tcW w:w="3496" w:type="dxa"/>
            <w:vAlign w:val="center"/>
          </w:tcPr>
          <w:p w14:paraId="64B3DEC7" w14:textId="77777777" w:rsidR="00E314AE" w:rsidRPr="00C25669" w:rsidRDefault="00E314AE" w:rsidP="00E314AE">
            <w:pPr>
              <w:pStyle w:val="TAC"/>
              <w:rPr>
                <w:ins w:id="476" w:author="LGE" w:date="2024-04-22T09:41:00Z"/>
                <w:rFonts w:eastAsia="?? ??"/>
              </w:rPr>
            </w:pPr>
            <w:ins w:id="477" w:author="LGE" w:date="2024-04-22T09:41:00Z">
              <w:r>
                <w:rPr>
                  <w:rFonts w:eastAsia="?? ??"/>
                </w:rPr>
                <w:t xml:space="preserve">PSCCH + PSSCH </w:t>
              </w:r>
            </w:ins>
          </w:p>
        </w:tc>
      </w:tr>
      <w:tr w:rsidR="00E314AE" w:rsidRPr="00AA1E30" w14:paraId="1D811280" w14:textId="77777777" w:rsidTr="00E314AE">
        <w:trPr>
          <w:cantSplit/>
          <w:jc w:val="center"/>
          <w:ins w:id="478" w:author="LGE" w:date="2024-04-22T09:41:00Z"/>
        </w:trPr>
        <w:tc>
          <w:tcPr>
            <w:tcW w:w="988" w:type="dxa"/>
            <w:vMerge/>
            <w:vAlign w:val="center"/>
          </w:tcPr>
          <w:p w14:paraId="51C8BF84" w14:textId="77777777" w:rsidR="00E314AE" w:rsidRDefault="00E314AE" w:rsidP="00E314AE">
            <w:pPr>
              <w:pStyle w:val="TAC"/>
              <w:jc w:val="both"/>
              <w:rPr>
                <w:ins w:id="479" w:author="LGE" w:date="2024-04-22T09:41:00Z"/>
                <w:lang w:eastAsia="ko-KR"/>
              </w:rPr>
            </w:pPr>
          </w:p>
        </w:tc>
        <w:tc>
          <w:tcPr>
            <w:tcW w:w="3260" w:type="dxa"/>
            <w:vAlign w:val="center"/>
          </w:tcPr>
          <w:p w14:paraId="1D68132E" w14:textId="77777777" w:rsidR="00E314AE" w:rsidRDefault="00E314AE" w:rsidP="00E314AE">
            <w:pPr>
              <w:pStyle w:val="TAL"/>
              <w:rPr>
                <w:ins w:id="480" w:author="LGE" w:date="2024-04-22T09:41:00Z"/>
                <w:lang w:eastAsia="ko-KR"/>
              </w:rPr>
            </w:pPr>
            <w:ins w:id="481" w:author="LGE" w:date="2024-04-22T09:41: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CB49897" w14:textId="77777777" w:rsidR="00E314AE" w:rsidRPr="00C25669" w:rsidRDefault="00E314AE" w:rsidP="00E314AE">
            <w:pPr>
              <w:pStyle w:val="TAC"/>
              <w:rPr>
                <w:ins w:id="482" w:author="LGE" w:date="2024-04-22T09:41:00Z"/>
                <w:rFonts w:eastAsia="?? ??"/>
              </w:rPr>
            </w:pPr>
          </w:p>
        </w:tc>
        <w:tc>
          <w:tcPr>
            <w:tcW w:w="3496" w:type="dxa"/>
            <w:vAlign w:val="center"/>
          </w:tcPr>
          <w:p w14:paraId="774E9A44" w14:textId="77777777" w:rsidR="00E314AE" w:rsidRPr="00AA1E30" w:rsidRDefault="00E314AE" w:rsidP="00E314AE">
            <w:pPr>
              <w:pStyle w:val="TAC"/>
              <w:rPr>
                <w:ins w:id="483" w:author="LGE" w:date="2024-04-22T09:41:00Z"/>
                <w:lang w:eastAsia="ko-KR"/>
              </w:rPr>
            </w:pPr>
            <w:ins w:id="484" w:author="LGE" w:date="2024-04-22T09:41:00Z">
              <w:r>
                <w:rPr>
                  <w:rFonts w:hint="eastAsia"/>
                  <w:lang w:eastAsia="ko-KR"/>
                </w:rPr>
                <w:t>{2,3}</w:t>
              </w:r>
            </w:ins>
          </w:p>
        </w:tc>
      </w:tr>
      <w:tr w:rsidR="00E314AE" w14:paraId="124D3D0F" w14:textId="77777777" w:rsidTr="00E314AE">
        <w:trPr>
          <w:cantSplit/>
          <w:jc w:val="center"/>
          <w:ins w:id="485" w:author="LGE" w:date="2024-04-22T09:41:00Z"/>
        </w:trPr>
        <w:tc>
          <w:tcPr>
            <w:tcW w:w="988" w:type="dxa"/>
            <w:vMerge/>
            <w:vAlign w:val="center"/>
          </w:tcPr>
          <w:p w14:paraId="7BAF6C46" w14:textId="77777777" w:rsidR="00E314AE" w:rsidRDefault="00E314AE" w:rsidP="00E314AE">
            <w:pPr>
              <w:pStyle w:val="TAC"/>
              <w:jc w:val="both"/>
              <w:rPr>
                <w:ins w:id="486" w:author="LGE" w:date="2024-04-22T09:41:00Z"/>
                <w:lang w:eastAsia="ko-KR"/>
              </w:rPr>
            </w:pPr>
          </w:p>
        </w:tc>
        <w:tc>
          <w:tcPr>
            <w:tcW w:w="3260" w:type="dxa"/>
            <w:vAlign w:val="center"/>
          </w:tcPr>
          <w:p w14:paraId="13D9A6FA" w14:textId="77777777" w:rsidR="00E314AE" w:rsidRDefault="00E314AE" w:rsidP="00E314AE">
            <w:pPr>
              <w:pStyle w:val="TAL"/>
              <w:rPr>
                <w:ins w:id="487" w:author="LGE" w:date="2024-04-22T09:41:00Z"/>
                <w:lang w:eastAsia="ko-KR"/>
              </w:rPr>
            </w:pPr>
            <w:ins w:id="488" w:author="LGE" w:date="2024-04-22T09:41: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1FE78DE1" w14:textId="77777777" w:rsidR="00E314AE" w:rsidRPr="00C25669" w:rsidRDefault="00E314AE" w:rsidP="00E314AE">
            <w:pPr>
              <w:pStyle w:val="TAC"/>
              <w:rPr>
                <w:ins w:id="489" w:author="LGE" w:date="2024-04-22T09:41:00Z"/>
                <w:rFonts w:eastAsia="?? ??"/>
              </w:rPr>
            </w:pPr>
          </w:p>
        </w:tc>
        <w:tc>
          <w:tcPr>
            <w:tcW w:w="3496" w:type="dxa"/>
            <w:vAlign w:val="center"/>
          </w:tcPr>
          <w:p w14:paraId="113AA80A" w14:textId="77777777" w:rsidR="00E314AE" w:rsidRDefault="00E314AE" w:rsidP="00E314AE">
            <w:pPr>
              <w:pStyle w:val="TAC"/>
              <w:rPr>
                <w:ins w:id="490" w:author="LGE" w:date="2024-04-22T09:41:00Z"/>
                <w:lang w:eastAsia="ko-KR"/>
              </w:rPr>
            </w:pPr>
            <w:ins w:id="491" w:author="LGE" w:date="2024-04-22T09:41:00Z">
              <w:r>
                <w:rPr>
                  <w:rFonts w:hint="eastAsia"/>
                  <w:lang w:eastAsia="ko-KR"/>
                </w:rPr>
                <w:t xml:space="preserve"> [0,1]</w:t>
              </w:r>
            </w:ins>
          </w:p>
        </w:tc>
      </w:tr>
      <w:tr w:rsidR="00E314AE" w:rsidRPr="00AE2386" w14:paraId="29AF097F" w14:textId="77777777" w:rsidTr="00E314AE">
        <w:trPr>
          <w:cantSplit/>
          <w:jc w:val="center"/>
          <w:ins w:id="492" w:author="LGE" w:date="2024-04-22T09:41:00Z"/>
        </w:trPr>
        <w:tc>
          <w:tcPr>
            <w:tcW w:w="988" w:type="dxa"/>
            <w:vMerge/>
            <w:vAlign w:val="center"/>
          </w:tcPr>
          <w:p w14:paraId="382C2F7B" w14:textId="77777777" w:rsidR="00E314AE" w:rsidRPr="00C25669" w:rsidRDefault="00E314AE" w:rsidP="00E314AE">
            <w:pPr>
              <w:pStyle w:val="TAC"/>
              <w:rPr>
                <w:ins w:id="493" w:author="LGE" w:date="2024-04-22T09:41:00Z"/>
                <w:rFonts w:eastAsia="?? ??"/>
              </w:rPr>
            </w:pPr>
          </w:p>
        </w:tc>
        <w:tc>
          <w:tcPr>
            <w:tcW w:w="3260" w:type="dxa"/>
            <w:vAlign w:val="center"/>
          </w:tcPr>
          <w:p w14:paraId="12266305" w14:textId="77777777" w:rsidR="00E314AE" w:rsidRPr="00AE2386" w:rsidRDefault="00E314AE" w:rsidP="00E314AE">
            <w:pPr>
              <w:pStyle w:val="TAL"/>
              <w:rPr>
                <w:ins w:id="494" w:author="LGE" w:date="2024-04-22T09:41:00Z"/>
                <w:lang w:eastAsia="ko-KR"/>
              </w:rPr>
            </w:pPr>
            <w:ins w:id="495" w:author="LGE" w:date="2024-04-22T09:41:00Z">
              <w:r>
                <w:rPr>
                  <w:rFonts w:hint="eastAsia"/>
                  <w:lang w:eastAsia="ko-KR"/>
                </w:rPr>
                <w:t xml:space="preserve">Timing offset </w:t>
              </w:r>
              <w:r>
                <w:rPr>
                  <w:lang w:eastAsia="ko-KR"/>
                </w:rPr>
                <w:t>(Note 2)</w:t>
              </w:r>
            </w:ins>
          </w:p>
        </w:tc>
        <w:tc>
          <w:tcPr>
            <w:tcW w:w="998" w:type="dxa"/>
            <w:vAlign w:val="center"/>
          </w:tcPr>
          <w:p w14:paraId="65B1686B" w14:textId="77777777" w:rsidR="00E314AE" w:rsidRPr="00DB76E6" w:rsidRDefault="00E314AE" w:rsidP="00E314AE">
            <w:pPr>
              <w:pStyle w:val="TAC"/>
              <w:rPr>
                <w:ins w:id="496" w:author="LGE" w:date="2024-04-22T09:41:00Z"/>
                <w:lang w:eastAsia="ko-KR"/>
              </w:rPr>
            </w:pPr>
            <w:ins w:id="497" w:author="LGE" w:date="2024-04-22T09:41:00Z">
              <w:r>
                <w:rPr>
                  <w:rFonts w:eastAsia="?? ??"/>
                </w:rPr>
                <w:sym w:font="Symbol" w:char="F06D"/>
              </w:r>
              <w:r>
                <w:rPr>
                  <w:rFonts w:eastAsia="?? ??"/>
                </w:rPr>
                <w:t>s</w:t>
              </w:r>
            </w:ins>
          </w:p>
        </w:tc>
        <w:tc>
          <w:tcPr>
            <w:tcW w:w="3496" w:type="dxa"/>
            <w:vAlign w:val="center"/>
          </w:tcPr>
          <w:p w14:paraId="61FFB426" w14:textId="77777777" w:rsidR="00E314AE" w:rsidRPr="00AE2386" w:rsidRDefault="00E314AE" w:rsidP="00E314AE">
            <w:pPr>
              <w:pStyle w:val="TAC"/>
              <w:rPr>
                <w:ins w:id="498" w:author="LGE" w:date="2024-04-22T09:41:00Z"/>
                <w:lang w:eastAsia="ko-KR"/>
              </w:rPr>
            </w:pPr>
            <w:ins w:id="499" w:author="LGE" w:date="2024-04-22T09:41:00Z">
              <w:r>
                <w:rPr>
                  <w:rFonts w:hint="eastAsia"/>
                  <w:lang w:eastAsia="ko-KR"/>
                </w:rPr>
                <w:t>CP/2-12</w:t>
              </w:r>
              <w:r>
                <w:rPr>
                  <w:lang w:eastAsia="ko-KR"/>
                </w:rPr>
                <w:t>*64*Tc</w:t>
              </w:r>
            </w:ins>
          </w:p>
        </w:tc>
      </w:tr>
      <w:tr w:rsidR="00E314AE" w:rsidRPr="00AE2386" w14:paraId="4543277B" w14:textId="77777777" w:rsidTr="00E314AE">
        <w:trPr>
          <w:cantSplit/>
          <w:trHeight w:val="91"/>
          <w:jc w:val="center"/>
          <w:ins w:id="500" w:author="LGE" w:date="2024-04-22T09:41:00Z"/>
        </w:trPr>
        <w:tc>
          <w:tcPr>
            <w:tcW w:w="988" w:type="dxa"/>
            <w:vMerge/>
            <w:vAlign w:val="center"/>
          </w:tcPr>
          <w:p w14:paraId="3B0C11FF" w14:textId="77777777" w:rsidR="00E314AE" w:rsidRPr="00C25669" w:rsidRDefault="00E314AE" w:rsidP="00E314AE">
            <w:pPr>
              <w:pStyle w:val="TAC"/>
              <w:rPr>
                <w:ins w:id="501" w:author="LGE" w:date="2024-04-22T09:41:00Z"/>
                <w:rFonts w:eastAsia="?? ??"/>
              </w:rPr>
            </w:pPr>
          </w:p>
        </w:tc>
        <w:tc>
          <w:tcPr>
            <w:tcW w:w="3260" w:type="dxa"/>
            <w:vAlign w:val="center"/>
          </w:tcPr>
          <w:p w14:paraId="591B3AB4" w14:textId="77777777" w:rsidR="00E314AE" w:rsidRPr="00AE2386" w:rsidRDefault="00E314AE" w:rsidP="00E314AE">
            <w:pPr>
              <w:pStyle w:val="TAL"/>
              <w:rPr>
                <w:ins w:id="502" w:author="LGE" w:date="2024-04-22T09:41:00Z"/>
                <w:lang w:eastAsia="ko-KR"/>
              </w:rPr>
            </w:pPr>
            <w:ins w:id="503" w:author="LGE" w:date="2024-04-22T09:41:00Z">
              <w:r>
                <w:rPr>
                  <w:rFonts w:hint="eastAsia"/>
                  <w:lang w:eastAsia="ko-KR"/>
                </w:rPr>
                <w:t>Frequency offset</w:t>
              </w:r>
              <w:r>
                <w:rPr>
                  <w:lang w:eastAsia="ko-KR"/>
                </w:rPr>
                <w:t xml:space="preserve"> (Note 3)</w:t>
              </w:r>
            </w:ins>
          </w:p>
        </w:tc>
        <w:tc>
          <w:tcPr>
            <w:tcW w:w="998" w:type="dxa"/>
            <w:vAlign w:val="center"/>
          </w:tcPr>
          <w:p w14:paraId="04A7E7C8" w14:textId="77777777" w:rsidR="00E314AE" w:rsidRPr="00AE2386" w:rsidRDefault="00E314AE" w:rsidP="00E314AE">
            <w:pPr>
              <w:pStyle w:val="TAC"/>
              <w:rPr>
                <w:ins w:id="504" w:author="LGE" w:date="2024-04-22T09:41:00Z"/>
                <w:lang w:eastAsia="ko-KR"/>
              </w:rPr>
            </w:pPr>
            <w:ins w:id="505" w:author="LGE" w:date="2024-04-22T09:41:00Z">
              <w:r>
                <w:rPr>
                  <w:rFonts w:hint="eastAsia"/>
                  <w:lang w:eastAsia="ko-KR"/>
                </w:rPr>
                <w:t>Hz</w:t>
              </w:r>
            </w:ins>
          </w:p>
        </w:tc>
        <w:tc>
          <w:tcPr>
            <w:tcW w:w="3496" w:type="dxa"/>
            <w:vAlign w:val="center"/>
          </w:tcPr>
          <w:p w14:paraId="387395B6" w14:textId="77777777" w:rsidR="00E314AE" w:rsidRPr="00AE2386" w:rsidRDefault="00E314AE" w:rsidP="00E314AE">
            <w:pPr>
              <w:pStyle w:val="TAC"/>
              <w:rPr>
                <w:ins w:id="506" w:author="LGE" w:date="2024-04-22T09:41:00Z"/>
                <w:lang w:eastAsia="ko-KR"/>
              </w:rPr>
            </w:pPr>
            <w:ins w:id="507" w:author="LGE" w:date="2024-04-22T09:41:00Z">
              <w:r>
                <w:rPr>
                  <w:rFonts w:hint="eastAsia"/>
                  <w:lang w:eastAsia="ko-KR"/>
                </w:rPr>
                <w:t>+600</w:t>
              </w:r>
            </w:ins>
          </w:p>
        </w:tc>
      </w:tr>
      <w:tr w:rsidR="00E314AE" w:rsidRPr="00AE2386" w14:paraId="140827A2" w14:textId="77777777" w:rsidTr="00E314AE">
        <w:trPr>
          <w:cantSplit/>
          <w:trHeight w:val="56"/>
          <w:jc w:val="center"/>
          <w:ins w:id="508" w:author="LGE" w:date="2024-04-22T09:41:00Z"/>
        </w:trPr>
        <w:tc>
          <w:tcPr>
            <w:tcW w:w="988" w:type="dxa"/>
            <w:vMerge/>
            <w:vAlign w:val="center"/>
          </w:tcPr>
          <w:p w14:paraId="3C4E74A6" w14:textId="77777777" w:rsidR="00E314AE" w:rsidRPr="00C25669" w:rsidRDefault="00E314AE" w:rsidP="00E314AE">
            <w:pPr>
              <w:pStyle w:val="TAC"/>
              <w:rPr>
                <w:ins w:id="509" w:author="LGE" w:date="2024-04-22T09:41:00Z"/>
                <w:rFonts w:eastAsia="?? ??"/>
              </w:rPr>
            </w:pPr>
          </w:p>
        </w:tc>
        <w:tc>
          <w:tcPr>
            <w:tcW w:w="3260" w:type="dxa"/>
            <w:vAlign w:val="center"/>
          </w:tcPr>
          <w:p w14:paraId="28DDCB6A" w14:textId="77777777" w:rsidR="00E314AE" w:rsidRPr="00AE2386" w:rsidRDefault="00E314AE" w:rsidP="00E314AE">
            <w:pPr>
              <w:pStyle w:val="TAL"/>
              <w:rPr>
                <w:ins w:id="510" w:author="LGE" w:date="2024-04-22T09:41:00Z"/>
                <w:lang w:eastAsia="ko-KR"/>
              </w:rPr>
            </w:pPr>
            <w:ins w:id="511" w:author="LGE" w:date="2024-04-22T09:41:00Z">
              <w:r>
                <w:rPr>
                  <w:rFonts w:hint="eastAsia"/>
                  <w:lang w:eastAsia="ko-KR"/>
                </w:rPr>
                <w:t>Synchronization</w:t>
              </w:r>
            </w:ins>
          </w:p>
        </w:tc>
        <w:tc>
          <w:tcPr>
            <w:tcW w:w="998" w:type="dxa"/>
            <w:vAlign w:val="center"/>
          </w:tcPr>
          <w:p w14:paraId="5FD16371" w14:textId="77777777" w:rsidR="00E314AE" w:rsidRPr="00C25669" w:rsidRDefault="00E314AE" w:rsidP="00E314AE">
            <w:pPr>
              <w:pStyle w:val="TAC"/>
              <w:rPr>
                <w:ins w:id="512" w:author="LGE" w:date="2024-04-22T09:41:00Z"/>
                <w:rFonts w:eastAsia="?? ??"/>
              </w:rPr>
            </w:pPr>
          </w:p>
        </w:tc>
        <w:tc>
          <w:tcPr>
            <w:tcW w:w="3496" w:type="dxa"/>
            <w:vAlign w:val="center"/>
          </w:tcPr>
          <w:p w14:paraId="7EE0E041" w14:textId="77777777" w:rsidR="00E314AE" w:rsidRPr="00AE2386" w:rsidRDefault="00E314AE" w:rsidP="00E314AE">
            <w:pPr>
              <w:pStyle w:val="TAC"/>
              <w:rPr>
                <w:ins w:id="513" w:author="LGE" w:date="2024-04-22T09:41:00Z"/>
                <w:lang w:eastAsia="ko-KR"/>
              </w:rPr>
            </w:pPr>
            <w:ins w:id="514" w:author="LGE" w:date="2024-04-22T09:41:00Z">
              <w:r>
                <w:rPr>
                  <w:rFonts w:hint="eastAsia"/>
                  <w:lang w:eastAsia="ko-KR"/>
                </w:rPr>
                <w:t>GNSS or GNSS-equivalent</w:t>
              </w:r>
            </w:ins>
          </w:p>
        </w:tc>
      </w:tr>
      <w:tr w:rsidR="00E314AE" w:rsidRPr="00AE2386" w14:paraId="4D68F6F9" w14:textId="77777777" w:rsidTr="00E314AE">
        <w:trPr>
          <w:cantSplit/>
          <w:trHeight w:val="69"/>
          <w:jc w:val="center"/>
          <w:ins w:id="515" w:author="LGE" w:date="2024-04-22T09:41:00Z"/>
        </w:trPr>
        <w:tc>
          <w:tcPr>
            <w:tcW w:w="988" w:type="dxa"/>
            <w:vMerge/>
            <w:vAlign w:val="center"/>
          </w:tcPr>
          <w:p w14:paraId="17E53BCF" w14:textId="77777777" w:rsidR="00E314AE" w:rsidRPr="00C25669" w:rsidRDefault="00E314AE" w:rsidP="00E314AE">
            <w:pPr>
              <w:pStyle w:val="TAC"/>
              <w:rPr>
                <w:ins w:id="516" w:author="LGE" w:date="2024-04-22T09:41:00Z"/>
                <w:rFonts w:eastAsia="?? ??"/>
              </w:rPr>
            </w:pPr>
          </w:p>
        </w:tc>
        <w:tc>
          <w:tcPr>
            <w:tcW w:w="3260" w:type="dxa"/>
            <w:vAlign w:val="center"/>
          </w:tcPr>
          <w:p w14:paraId="50343264" w14:textId="77777777" w:rsidR="00E314AE" w:rsidRPr="00AE2386" w:rsidRDefault="00E314AE" w:rsidP="00E314AE">
            <w:pPr>
              <w:pStyle w:val="TAL"/>
              <w:rPr>
                <w:ins w:id="517" w:author="LGE" w:date="2024-04-22T09:41:00Z"/>
                <w:lang w:eastAsia="ko-KR"/>
              </w:rPr>
            </w:pPr>
            <w:ins w:id="518" w:author="LGE" w:date="2024-04-22T09:41:00Z">
              <w:r>
                <w:rPr>
                  <w:lang w:eastAsia="ko-KR"/>
                </w:rPr>
                <w:t>A</w:t>
              </w:r>
              <w:r>
                <w:rPr>
                  <w:rFonts w:hint="eastAsia"/>
                  <w:lang w:eastAsia="ko-KR"/>
                </w:rPr>
                <w:t xml:space="preserve">ntenna </w:t>
              </w:r>
              <w:r>
                <w:rPr>
                  <w:lang w:eastAsia="ko-KR"/>
                </w:rPr>
                <w:t>configuration</w:t>
              </w:r>
            </w:ins>
          </w:p>
        </w:tc>
        <w:tc>
          <w:tcPr>
            <w:tcW w:w="998" w:type="dxa"/>
            <w:vAlign w:val="center"/>
          </w:tcPr>
          <w:p w14:paraId="7D7DF706" w14:textId="77777777" w:rsidR="00E314AE" w:rsidRPr="00C25669" w:rsidRDefault="00E314AE" w:rsidP="00E314AE">
            <w:pPr>
              <w:pStyle w:val="TAC"/>
              <w:rPr>
                <w:ins w:id="519" w:author="LGE" w:date="2024-04-22T09:41:00Z"/>
                <w:rFonts w:eastAsia="?? ??"/>
              </w:rPr>
            </w:pPr>
          </w:p>
        </w:tc>
        <w:tc>
          <w:tcPr>
            <w:tcW w:w="3496" w:type="dxa"/>
            <w:vAlign w:val="center"/>
          </w:tcPr>
          <w:p w14:paraId="647A9312" w14:textId="77777777" w:rsidR="00E314AE" w:rsidRPr="00AE2386" w:rsidRDefault="00E314AE" w:rsidP="00E314AE">
            <w:pPr>
              <w:pStyle w:val="TAC"/>
              <w:rPr>
                <w:ins w:id="520" w:author="LGE" w:date="2024-04-22T09:41:00Z"/>
                <w:lang w:eastAsia="ko-KR"/>
              </w:rPr>
            </w:pPr>
            <w:ins w:id="521" w:author="LGE" w:date="2024-04-22T09:41:00Z">
              <w:r>
                <w:rPr>
                  <w:rFonts w:hint="eastAsia"/>
                  <w:lang w:eastAsia="ko-KR"/>
                </w:rPr>
                <w:t>1x2</w:t>
              </w:r>
              <w:r>
                <w:rPr>
                  <w:lang w:eastAsia="ko-KR"/>
                </w:rPr>
                <w:t xml:space="preserve"> Low</w:t>
              </w:r>
            </w:ins>
          </w:p>
        </w:tc>
      </w:tr>
      <w:tr w:rsidR="00E314AE" w14:paraId="7FB76999" w14:textId="77777777" w:rsidTr="00E314AE">
        <w:trPr>
          <w:cantSplit/>
          <w:trHeight w:val="69"/>
          <w:jc w:val="center"/>
          <w:ins w:id="522" w:author="LGE" w:date="2024-04-22T09:41:00Z"/>
        </w:trPr>
        <w:tc>
          <w:tcPr>
            <w:tcW w:w="4248" w:type="dxa"/>
            <w:gridSpan w:val="2"/>
            <w:vAlign w:val="center"/>
          </w:tcPr>
          <w:p w14:paraId="4ED79BB4" w14:textId="77777777" w:rsidR="00E314AE" w:rsidRDefault="00E314AE" w:rsidP="00E314AE">
            <w:pPr>
              <w:pStyle w:val="TAL"/>
              <w:rPr>
                <w:ins w:id="523" w:author="LGE" w:date="2024-04-22T09:41:00Z"/>
                <w:lang w:eastAsia="ko-KR"/>
              </w:rPr>
            </w:pPr>
            <w:ins w:id="524" w:author="LGE" w:date="2024-04-22T09:41:00Z">
              <w:r w:rsidRPr="007560D8">
                <w:rPr>
                  <w:rFonts w:eastAsia="SimSun"/>
                </w:rPr>
                <w:t>PSFCH resource period</w:t>
              </w:r>
            </w:ins>
          </w:p>
        </w:tc>
        <w:tc>
          <w:tcPr>
            <w:tcW w:w="998" w:type="dxa"/>
            <w:vAlign w:val="center"/>
          </w:tcPr>
          <w:p w14:paraId="407D1BC9" w14:textId="77777777" w:rsidR="00E314AE" w:rsidRPr="00C25669" w:rsidRDefault="00E314AE" w:rsidP="00E314AE">
            <w:pPr>
              <w:pStyle w:val="TAC"/>
              <w:rPr>
                <w:ins w:id="525" w:author="LGE" w:date="2024-04-22T09:41:00Z"/>
                <w:rFonts w:eastAsia="?? ??"/>
              </w:rPr>
            </w:pPr>
            <w:ins w:id="526" w:author="LGE" w:date="2024-04-22T09:41:00Z">
              <w:r w:rsidRPr="007560D8">
                <w:rPr>
                  <w:rFonts w:eastAsia="SimSun" w:cs="Arial"/>
                </w:rPr>
                <w:t>Slot</w:t>
              </w:r>
            </w:ins>
          </w:p>
        </w:tc>
        <w:tc>
          <w:tcPr>
            <w:tcW w:w="3496" w:type="dxa"/>
            <w:vAlign w:val="center"/>
          </w:tcPr>
          <w:p w14:paraId="1A9FCE3B" w14:textId="77777777" w:rsidR="00E314AE" w:rsidRDefault="00E314AE" w:rsidP="00E314AE">
            <w:pPr>
              <w:pStyle w:val="TAC"/>
              <w:rPr>
                <w:ins w:id="527" w:author="LGE" w:date="2024-04-22T09:41:00Z"/>
                <w:lang w:eastAsia="ko-KR"/>
              </w:rPr>
            </w:pPr>
            <w:ins w:id="528" w:author="LGE" w:date="2024-04-22T09:41:00Z">
              <w:r>
                <w:rPr>
                  <w:rFonts w:hint="eastAsia"/>
                  <w:lang w:eastAsia="ko-KR"/>
                </w:rPr>
                <w:t>4</w:t>
              </w:r>
            </w:ins>
          </w:p>
        </w:tc>
      </w:tr>
      <w:tr w:rsidR="00E314AE" w14:paraId="74169681" w14:textId="77777777" w:rsidTr="00E314AE">
        <w:trPr>
          <w:cantSplit/>
          <w:trHeight w:val="69"/>
          <w:jc w:val="center"/>
          <w:ins w:id="529" w:author="LGE" w:date="2024-04-22T09:41:00Z"/>
        </w:trPr>
        <w:tc>
          <w:tcPr>
            <w:tcW w:w="4248" w:type="dxa"/>
            <w:gridSpan w:val="2"/>
            <w:vAlign w:val="center"/>
          </w:tcPr>
          <w:p w14:paraId="3A5B0D51" w14:textId="77777777" w:rsidR="00E314AE" w:rsidRDefault="00E314AE" w:rsidP="00E314AE">
            <w:pPr>
              <w:pStyle w:val="TAL"/>
              <w:rPr>
                <w:ins w:id="530" w:author="LGE" w:date="2024-04-22T09:41:00Z"/>
                <w:lang w:eastAsia="ko-KR"/>
              </w:rPr>
            </w:pPr>
            <w:proofErr w:type="spellStart"/>
            <w:ins w:id="531" w:author="LGE" w:date="2024-04-22T09:41:00Z">
              <w:r w:rsidRPr="007560D8">
                <w:rPr>
                  <w:rFonts w:eastAsia="SimSun"/>
                </w:rPr>
                <w:t>MinTimeGapPSFCH</w:t>
              </w:r>
              <w:proofErr w:type="spellEnd"/>
            </w:ins>
          </w:p>
        </w:tc>
        <w:tc>
          <w:tcPr>
            <w:tcW w:w="998" w:type="dxa"/>
            <w:vAlign w:val="center"/>
          </w:tcPr>
          <w:p w14:paraId="521AA448" w14:textId="77777777" w:rsidR="00E314AE" w:rsidRPr="00C25669" w:rsidRDefault="00E314AE" w:rsidP="00E314AE">
            <w:pPr>
              <w:pStyle w:val="TAC"/>
              <w:rPr>
                <w:ins w:id="532" w:author="LGE" w:date="2024-04-22T09:41:00Z"/>
                <w:rFonts w:eastAsia="?? ??"/>
              </w:rPr>
            </w:pPr>
            <w:ins w:id="533" w:author="LGE" w:date="2024-04-22T09:41:00Z">
              <w:r w:rsidRPr="007560D8">
                <w:rPr>
                  <w:rFonts w:eastAsia="SimSun" w:cs="Arial"/>
                </w:rPr>
                <w:t>Slot</w:t>
              </w:r>
            </w:ins>
          </w:p>
        </w:tc>
        <w:tc>
          <w:tcPr>
            <w:tcW w:w="3496" w:type="dxa"/>
            <w:vAlign w:val="center"/>
          </w:tcPr>
          <w:p w14:paraId="631D3F69" w14:textId="77777777" w:rsidR="00E314AE" w:rsidRDefault="00E314AE" w:rsidP="00E314AE">
            <w:pPr>
              <w:pStyle w:val="TAC"/>
              <w:rPr>
                <w:ins w:id="534" w:author="LGE" w:date="2024-04-22T09:41:00Z"/>
                <w:lang w:eastAsia="ko-KR"/>
              </w:rPr>
            </w:pPr>
            <w:ins w:id="535" w:author="LGE" w:date="2024-04-22T09:41:00Z">
              <w:r>
                <w:rPr>
                  <w:rFonts w:hint="eastAsia"/>
                  <w:lang w:eastAsia="ko-KR"/>
                </w:rPr>
                <w:t>3</w:t>
              </w:r>
            </w:ins>
          </w:p>
        </w:tc>
      </w:tr>
      <w:tr w:rsidR="00E314AE" w14:paraId="6265EFF7" w14:textId="77777777" w:rsidTr="00E314AE">
        <w:trPr>
          <w:cantSplit/>
          <w:trHeight w:val="351"/>
          <w:jc w:val="center"/>
          <w:ins w:id="536" w:author="LGE" w:date="2024-04-22T09:41:00Z"/>
        </w:trPr>
        <w:tc>
          <w:tcPr>
            <w:tcW w:w="8742" w:type="dxa"/>
            <w:gridSpan w:val="4"/>
            <w:vAlign w:val="center"/>
          </w:tcPr>
          <w:p w14:paraId="2198BA44" w14:textId="77777777" w:rsidR="00E314AE" w:rsidRDefault="00E314AE" w:rsidP="00E314AE">
            <w:pPr>
              <w:pStyle w:val="TAN"/>
              <w:rPr>
                <w:ins w:id="537" w:author="LGE" w:date="2024-04-22T09:41:00Z"/>
              </w:rPr>
            </w:pPr>
            <w:ins w:id="538" w:author="LGE" w:date="2024-04-22T09:41:00Z">
              <w:r w:rsidRPr="00C25669">
                <w:t>Note 1:</w:t>
              </w:r>
              <w:r w:rsidRPr="00C25669">
                <w:rPr>
                  <w:lang w:eastAsia="zh-CN"/>
                </w:rPr>
                <w:tab/>
              </w:r>
              <w:r>
                <w:t xml:space="preserve">{x, y}: x and y </w:t>
              </w:r>
              <w:proofErr w:type="gramStart"/>
              <w:r>
                <w:t>means</w:t>
              </w:r>
              <w:proofErr w:type="gramEnd"/>
              <w:r>
                <w:t xml:space="preserve"> the number of DMRS symbols for slot with PSFCH transmission and without PSFCH transmission, respectively.</w:t>
              </w:r>
            </w:ins>
          </w:p>
          <w:p w14:paraId="7B2E8FA7" w14:textId="77777777" w:rsidR="00E314AE" w:rsidRDefault="00E314AE" w:rsidP="00E314AE">
            <w:pPr>
              <w:pStyle w:val="TAN"/>
              <w:rPr>
                <w:ins w:id="539" w:author="LGE" w:date="2024-04-22T09:41:00Z"/>
              </w:rPr>
            </w:pPr>
            <w:ins w:id="540" w:author="LGE" w:date="2024-04-22T09:41:00Z">
              <w:r w:rsidRPr="00C25669">
                <w:t xml:space="preserve">Note </w:t>
              </w:r>
              <w:r>
                <w:t>2</w:t>
              </w:r>
              <w:r w:rsidRPr="00C25669">
                <w:t>:</w:t>
              </w:r>
              <w:r w:rsidRPr="00C25669">
                <w:rPr>
                  <w:lang w:eastAsia="zh-CN"/>
                </w:rPr>
                <w:tab/>
              </w:r>
              <w:r w:rsidRPr="00450059">
                <w:rPr>
                  <w:rFonts w:eastAsia="SimSun"/>
                </w:rPr>
                <w:t xml:space="preserve">Time offset of transmitted Sidelink UE </w:t>
              </w:r>
              <w:r w:rsidRPr="00450059">
                <w:rPr>
                  <w:rFonts w:eastAsia="SimSun" w:hint="eastAsia"/>
                </w:rPr>
                <w:t>s</w:t>
              </w:r>
              <w:r w:rsidRPr="00450059">
                <w:rPr>
                  <w:rFonts w:eastAsia="SimSun"/>
                </w:rPr>
                <w:t>ignal</w:t>
              </w:r>
              <w:r>
                <w:t xml:space="preserve"> with respect to GNSS referring timing.</w:t>
              </w:r>
            </w:ins>
          </w:p>
          <w:p w14:paraId="4449E869" w14:textId="77777777" w:rsidR="00E314AE" w:rsidRDefault="00E314AE" w:rsidP="00E314AE">
            <w:pPr>
              <w:pStyle w:val="TAN"/>
              <w:rPr>
                <w:ins w:id="541" w:author="LGE" w:date="2024-04-22T09:41:00Z"/>
                <w:lang w:eastAsia="ko-KR"/>
              </w:rPr>
            </w:pPr>
            <w:ins w:id="542" w:author="LGE" w:date="2024-04-22T09:41:00Z">
              <w:r>
                <w:t>Note 3</w:t>
              </w:r>
              <w:r w:rsidRPr="00C25669">
                <w:t>:</w:t>
              </w:r>
              <w:r w:rsidRPr="00C25669">
                <w:rPr>
                  <w:lang w:eastAsia="zh-CN"/>
                </w:rPr>
                <w:tab/>
              </w:r>
              <w:r w:rsidRPr="00450059">
                <w:rPr>
                  <w:rFonts w:eastAsia="SimSun"/>
                </w:rPr>
                <w:t xml:space="preserve">Frequency offset of transmitted Sidelink UE </w:t>
              </w:r>
              <w:r w:rsidRPr="00450059">
                <w:rPr>
                  <w:rFonts w:eastAsia="SimSun" w:hint="eastAsia"/>
                </w:rPr>
                <w:t>s</w:t>
              </w:r>
              <w:r w:rsidRPr="00450059">
                <w:rPr>
                  <w:rFonts w:eastAsia="SimSun"/>
                </w:rPr>
                <w:t>ignal</w:t>
              </w:r>
              <w:r>
                <w:t xml:space="preserve"> with respect to GNSS reference frequency.</w:t>
              </w:r>
            </w:ins>
          </w:p>
        </w:tc>
      </w:tr>
    </w:tbl>
    <w:p w14:paraId="7BB3BF2D" w14:textId="77777777" w:rsidR="00E314AE" w:rsidRPr="00182661" w:rsidRDefault="00E314AE">
      <w:pPr>
        <w:rPr>
          <w:ins w:id="543" w:author="LGE" w:date="2024-04-22T09:41:00Z"/>
          <w:lang w:eastAsia="zh-CN"/>
        </w:rPr>
        <w:pPrChange w:id="544" w:author="LGE" w:date="2024-03-21T11:30:00Z">
          <w:pPr>
            <w:keepNext/>
            <w:keepLines/>
            <w:overflowPunct w:val="0"/>
            <w:autoSpaceDE w:val="0"/>
            <w:autoSpaceDN w:val="0"/>
            <w:adjustRightInd w:val="0"/>
            <w:spacing w:before="180"/>
            <w:ind w:left="1134" w:hanging="1134"/>
            <w:textAlignment w:val="baseline"/>
            <w:outlineLvl w:val="1"/>
          </w:pPr>
        </w:pPrChange>
      </w:pPr>
    </w:p>
    <w:p w14:paraId="39BA297E" w14:textId="77777777" w:rsidR="00E314AE" w:rsidRDefault="00E314AE">
      <w:pPr>
        <w:pStyle w:val="af2"/>
        <w:keepNext/>
        <w:jc w:val="center"/>
        <w:rPr>
          <w:ins w:id="545" w:author="LGE" w:date="2024-04-22T09:41:00Z"/>
        </w:rPr>
        <w:pPrChange w:id="546" w:author="LGE" w:date="2024-03-21T11:53:00Z">
          <w:pPr/>
        </w:pPrChange>
      </w:pPr>
      <w:ins w:id="547" w:author="LGE" w:date="2024-04-22T09:41:00Z">
        <w:r>
          <w:t>Table 11.1.2</w:t>
        </w:r>
        <w:r>
          <w:rPr>
            <w:rFonts w:hint="eastAsia"/>
            <w:lang w:eastAsia="ko-KR"/>
          </w:rPr>
          <w:t>A</w:t>
        </w:r>
        <w:r>
          <w:t>.1.1-2: Single carrier performance for CA configurations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6D8D49FF" w14:textId="77777777" w:rsidTr="00E314AE">
        <w:trPr>
          <w:cantSplit/>
          <w:trHeight w:val="369"/>
          <w:jc w:val="center"/>
          <w:ins w:id="548" w:author="LGE" w:date="2024-04-22T09:41:00Z"/>
        </w:trPr>
        <w:tc>
          <w:tcPr>
            <w:tcW w:w="1129" w:type="dxa"/>
            <w:vMerge w:val="restart"/>
            <w:vAlign w:val="center"/>
          </w:tcPr>
          <w:p w14:paraId="35D6A243" w14:textId="77777777" w:rsidR="00E314AE" w:rsidRPr="00657DDD" w:rsidRDefault="00E314AE" w:rsidP="00E314AE">
            <w:pPr>
              <w:pStyle w:val="TAH"/>
              <w:rPr>
                <w:ins w:id="549" w:author="LGE" w:date="2024-04-22T09:41:00Z"/>
                <w:lang w:eastAsia="ko-KR"/>
              </w:rPr>
            </w:pPr>
            <w:ins w:id="550" w:author="LGE" w:date="2024-04-22T09:41:00Z">
              <w:r>
                <w:rPr>
                  <w:rFonts w:hint="eastAsia"/>
                  <w:lang w:eastAsia="ko-KR"/>
                </w:rPr>
                <w:t>Test num.</w:t>
              </w:r>
            </w:ins>
          </w:p>
        </w:tc>
        <w:tc>
          <w:tcPr>
            <w:tcW w:w="1560" w:type="dxa"/>
            <w:vMerge w:val="restart"/>
            <w:vAlign w:val="center"/>
          </w:tcPr>
          <w:p w14:paraId="061BB5DE" w14:textId="77777777" w:rsidR="00E314AE" w:rsidRDefault="00E314AE" w:rsidP="00E314AE">
            <w:pPr>
              <w:pStyle w:val="TAH"/>
              <w:rPr>
                <w:ins w:id="551" w:author="LGE" w:date="2024-04-22T09:41:00Z"/>
                <w:lang w:eastAsia="ko-KR"/>
              </w:rPr>
            </w:pPr>
            <w:ins w:id="552" w:author="LGE" w:date="2024-04-22T09:41:00Z">
              <w:r>
                <w:rPr>
                  <w:rFonts w:hint="eastAsia"/>
                  <w:lang w:eastAsia="ko-KR"/>
                </w:rPr>
                <w:t>Reference channel</w:t>
              </w:r>
            </w:ins>
          </w:p>
          <w:p w14:paraId="701CAABC" w14:textId="77777777" w:rsidR="00E314AE" w:rsidRDefault="00E314AE" w:rsidP="00E314AE">
            <w:pPr>
              <w:pStyle w:val="TAH"/>
              <w:rPr>
                <w:ins w:id="553" w:author="LGE" w:date="2024-04-22T09:41:00Z"/>
                <w:lang w:eastAsia="ko-KR"/>
              </w:rPr>
            </w:pPr>
            <w:ins w:id="554" w:author="LGE" w:date="2024-04-22T09:41:00Z">
              <w:r>
                <w:rPr>
                  <w:lang w:eastAsia="ko-KR"/>
                </w:rPr>
                <w:t>(Note 1)</w:t>
              </w:r>
            </w:ins>
          </w:p>
        </w:tc>
        <w:tc>
          <w:tcPr>
            <w:tcW w:w="1559" w:type="dxa"/>
            <w:vMerge w:val="restart"/>
            <w:vAlign w:val="center"/>
          </w:tcPr>
          <w:p w14:paraId="16CEEB21" w14:textId="77777777" w:rsidR="00E314AE" w:rsidRPr="00657DDD" w:rsidRDefault="00E314AE" w:rsidP="00E314AE">
            <w:pPr>
              <w:pStyle w:val="TAH"/>
              <w:rPr>
                <w:ins w:id="555" w:author="LGE" w:date="2024-04-22T09:41:00Z"/>
                <w:lang w:eastAsia="ko-KR"/>
              </w:rPr>
            </w:pPr>
            <w:ins w:id="556" w:author="LGE" w:date="2024-04-22T09:41: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1B1F1C25" w14:textId="77777777" w:rsidR="00E314AE" w:rsidRPr="00657DDD" w:rsidRDefault="00E314AE" w:rsidP="00E314AE">
            <w:pPr>
              <w:pStyle w:val="TAH"/>
              <w:rPr>
                <w:ins w:id="557" w:author="LGE" w:date="2024-04-22T09:41:00Z"/>
                <w:lang w:eastAsia="ko-KR"/>
              </w:rPr>
            </w:pPr>
            <w:ins w:id="558" w:author="LGE" w:date="2024-04-22T09:41:00Z">
              <w:r>
                <w:rPr>
                  <w:lang w:eastAsia="ko-KR"/>
                </w:rPr>
                <w:t>Modulation format and code rate</w:t>
              </w:r>
            </w:ins>
          </w:p>
        </w:tc>
        <w:tc>
          <w:tcPr>
            <w:tcW w:w="1417" w:type="dxa"/>
            <w:vMerge w:val="restart"/>
            <w:vAlign w:val="center"/>
          </w:tcPr>
          <w:p w14:paraId="1387720A" w14:textId="77777777" w:rsidR="00E314AE" w:rsidRPr="00C25669" w:rsidRDefault="00E314AE" w:rsidP="00E314AE">
            <w:pPr>
              <w:pStyle w:val="TAH"/>
              <w:rPr>
                <w:ins w:id="559" w:author="LGE" w:date="2024-04-22T09:41:00Z"/>
                <w:rFonts w:eastAsia="?? ??"/>
              </w:rPr>
            </w:pPr>
            <w:ins w:id="560" w:author="LGE" w:date="2024-04-22T09:41:00Z">
              <w:r>
                <w:rPr>
                  <w:rFonts w:eastAsia="?? ??"/>
                </w:rPr>
                <w:t>Propagation condition</w:t>
              </w:r>
            </w:ins>
          </w:p>
        </w:tc>
        <w:tc>
          <w:tcPr>
            <w:tcW w:w="2227" w:type="dxa"/>
            <w:gridSpan w:val="2"/>
            <w:vAlign w:val="center"/>
          </w:tcPr>
          <w:p w14:paraId="4E2E9EC2" w14:textId="77777777" w:rsidR="00E314AE" w:rsidRPr="00C25669" w:rsidRDefault="00E314AE" w:rsidP="00E314AE">
            <w:pPr>
              <w:pStyle w:val="TAH"/>
              <w:rPr>
                <w:ins w:id="561" w:author="LGE" w:date="2024-04-22T09:41:00Z"/>
                <w:rFonts w:eastAsia="?? ??"/>
              </w:rPr>
            </w:pPr>
            <w:ins w:id="562" w:author="LGE" w:date="2024-04-22T09:41:00Z">
              <w:r>
                <w:rPr>
                  <w:rFonts w:eastAsia="?? ??"/>
                </w:rPr>
                <w:t>Reference value</w:t>
              </w:r>
            </w:ins>
          </w:p>
        </w:tc>
      </w:tr>
      <w:tr w:rsidR="00E314AE" w:rsidRPr="00C25669" w14:paraId="6955FDF5" w14:textId="77777777" w:rsidTr="00E314AE">
        <w:trPr>
          <w:cantSplit/>
          <w:trHeight w:val="253"/>
          <w:jc w:val="center"/>
          <w:ins w:id="563" w:author="LGE" w:date="2024-04-22T09:41:00Z"/>
        </w:trPr>
        <w:tc>
          <w:tcPr>
            <w:tcW w:w="1129" w:type="dxa"/>
            <w:vMerge/>
            <w:vAlign w:val="center"/>
          </w:tcPr>
          <w:p w14:paraId="605CAD73" w14:textId="77777777" w:rsidR="00E314AE" w:rsidRDefault="00E314AE" w:rsidP="00E314AE">
            <w:pPr>
              <w:pStyle w:val="TAH"/>
              <w:rPr>
                <w:ins w:id="564" w:author="LGE" w:date="2024-04-22T09:41:00Z"/>
                <w:lang w:eastAsia="ko-KR"/>
              </w:rPr>
            </w:pPr>
          </w:p>
        </w:tc>
        <w:tc>
          <w:tcPr>
            <w:tcW w:w="1560" w:type="dxa"/>
            <w:vMerge/>
            <w:vAlign w:val="center"/>
          </w:tcPr>
          <w:p w14:paraId="5E7711AE" w14:textId="77777777" w:rsidR="00E314AE" w:rsidRDefault="00E314AE" w:rsidP="00E314AE">
            <w:pPr>
              <w:pStyle w:val="TAH"/>
              <w:rPr>
                <w:ins w:id="565" w:author="LGE" w:date="2024-04-22T09:41:00Z"/>
                <w:lang w:eastAsia="ko-KR"/>
              </w:rPr>
            </w:pPr>
          </w:p>
        </w:tc>
        <w:tc>
          <w:tcPr>
            <w:tcW w:w="1559" w:type="dxa"/>
            <w:vMerge/>
            <w:vAlign w:val="center"/>
          </w:tcPr>
          <w:p w14:paraId="18EE388C" w14:textId="77777777" w:rsidR="00E314AE" w:rsidRDefault="00E314AE" w:rsidP="00E314AE">
            <w:pPr>
              <w:pStyle w:val="TAH"/>
              <w:rPr>
                <w:ins w:id="566" w:author="LGE" w:date="2024-04-22T09:41:00Z"/>
                <w:lang w:eastAsia="ko-KR"/>
              </w:rPr>
            </w:pPr>
          </w:p>
        </w:tc>
        <w:tc>
          <w:tcPr>
            <w:tcW w:w="1843" w:type="dxa"/>
            <w:vMerge/>
            <w:vAlign w:val="center"/>
          </w:tcPr>
          <w:p w14:paraId="05FC21C3" w14:textId="77777777" w:rsidR="00E314AE" w:rsidRDefault="00E314AE" w:rsidP="00E314AE">
            <w:pPr>
              <w:pStyle w:val="TAH"/>
              <w:rPr>
                <w:ins w:id="567" w:author="LGE" w:date="2024-04-22T09:41:00Z"/>
                <w:lang w:eastAsia="ko-KR"/>
              </w:rPr>
            </w:pPr>
          </w:p>
        </w:tc>
        <w:tc>
          <w:tcPr>
            <w:tcW w:w="1417" w:type="dxa"/>
            <w:vMerge/>
            <w:vAlign w:val="center"/>
          </w:tcPr>
          <w:p w14:paraId="34A7F395" w14:textId="77777777" w:rsidR="00E314AE" w:rsidRDefault="00E314AE" w:rsidP="00E314AE">
            <w:pPr>
              <w:pStyle w:val="TAH"/>
              <w:rPr>
                <w:ins w:id="568" w:author="LGE" w:date="2024-04-22T09:41:00Z"/>
                <w:rFonts w:eastAsia="?? ??"/>
              </w:rPr>
            </w:pPr>
          </w:p>
        </w:tc>
        <w:tc>
          <w:tcPr>
            <w:tcW w:w="1134" w:type="dxa"/>
            <w:vAlign w:val="center"/>
          </w:tcPr>
          <w:p w14:paraId="2A386862" w14:textId="77777777" w:rsidR="00E314AE" w:rsidRPr="00657DDD" w:rsidRDefault="00E314AE" w:rsidP="00E314AE">
            <w:pPr>
              <w:pStyle w:val="TAH"/>
              <w:rPr>
                <w:ins w:id="569" w:author="LGE" w:date="2024-04-22T09:41:00Z"/>
                <w:lang w:eastAsia="ko-KR"/>
              </w:rPr>
            </w:pPr>
            <w:ins w:id="570" w:author="LGE" w:date="2024-04-22T09:41:00Z">
              <w:r>
                <w:rPr>
                  <w:rFonts w:hint="eastAsia"/>
                  <w:lang w:eastAsia="ko-KR"/>
                </w:rPr>
                <w:t>PSSCH BLER (%)</w:t>
              </w:r>
            </w:ins>
          </w:p>
        </w:tc>
        <w:tc>
          <w:tcPr>
            <w:tcW w:w="1093" w:type="dxa"/>
            <w:vAlign w:val="center"/>
          </w:tcPr>
          <w:p w14:paraId="5109357E" w14:textId="77777777" w:rsidR="00E314AE" w:rsidRPr="00657DDD" w:rsidRDefault="00E314AE" w:rsidP="00E314AE">
            <w:pPr>
              <w:pStyle w:val="TAH"/>
              <w:rPr>
                <w:ins w:id="571" w:author="LGE" w:date="2024-04-22T09:41:00Z"/>
                <w:lang w:eastAsia="ko-KR"/>
              </w:rPr>
            </w:pPr>
            <w:proofErr w:type="gramStart"/>
            <w:ins w:id="572" w:author="LGE" w:date="2024-04-22T09:41:00Z">
              <w:r>
                <w:rPr>
                  <w:rFonts w:hint="eastAsia"/>
                  <w:lang w:eastAsia="ko-KR"/>
                </w:rPr>
                <w:t>SNR(</w:t>
              </w:r>
              <w:proofErr w:type="gramEnd"/>
              <w:r>
                <w:rPr>
                  <w:rFonts w:hint="eastAsia"/>
                  <w:lang w:eastAsia="ko-KR"/>
                </w:rPr>
                <w:t>dB) of PSSCH</w:t>
              </w:r>
            </w:ins>
          </w:p>
        </w:tc>
      </w:tr>
      <w:tr w:rsidR="00E314AE" w:rsidRPr="00C25669" w14:paraId="46604386" w14:textId="77777777" w:rsidTr="00E314AE">
        <w:trPr>
          <w:cantSplit/>
          <w:jc w:val="center"/>
          <w:ins w:id="573" w:author="LGE" w:date="2024-04-22T09:41:00Z"/>
        </w:trPr>
        <w:tc>
          <w:tcPr>
            <w:tcW w:w="1129" w:type="dxa"/>
            <w:vAlign w:val="center"/>
          </w:tcPr>
          <w:p w14:paraId="22FCA262" w14:textId="77777777" w:rsidR="00E314AE" w:rsidRPr="00657DDD" w:rsidRDefault="00E314AE" w:rsidP="00E314AE">
            <w:pPr>
              <w:pStyle w:val="TAC"/>
              <w:rPr>
                <w:ins w:id="574" w:author="LGE" w:date="2024-04-22T09:41:00Z"/>
                <w:lang w:eastAsia="ko-KR"/>
              </w:rPr>
            </w:pPr>
            <w:ins w:id="575" w:author="LGE" w:date="2024-04-22T09:41:00Z">
              <w:r>
                <w:rPr>
                  <w:rFonts w:hint="eastAsia"/>
                  <w:lang w:eastAsia="ko-KR"/>
                </w:rPr>
                <w:t>1</w:t>
              </w:r>
            </w:ins>
          </w:p>
        </w:tc>
        <w:tc>
          <w:tcPr>
            <w:tcW w:w="1560" w:type="dxa"/>
            <w:vAlign w:val="center"/>
          </w:tcPr>
          <w:p w14:paraId="50EE3F2D" w14:textId="77777777" w:rsidR="00E314AE" w:rsidRDefault="00E314AE" w:rsidP="00E314AE">
            <w:pPr>
              <w:pStyle w:val="TAC"/>
              <w:rPr>
                <w:ins w:id="576" w:author="LGE" w:date="2024-04-22T09:41:00Z"/>
                <w:lang w:eastAsia="ko-KR"/>
              </w:rPr>
            </w:pPr>
            <w:proofErr w:type="gramStart"/>
            <w:ins w:id="577" w:author="LGE" w:date="2024-04-22T09:41:00Z">
              <w:r>
                <w:rPr>
                  <w:rFonts w:eastAsia="SimSun"/>
                  <w:szCs w:val="18"/>
                </w:rPr>
                <w:t>R.PSSCH</w:t>
              </w:r>
              <w:proofErr w:type="gramEnd"/>
              <w:r>
                <w:rPr>
                  <w:rFonts w:eastAsia="SimSun"/>
                  <w:szCs w:val="18"/>
                </w:rPr>
                <w:t>.2-1.2</w:t>
              </w:r>
            </w:ins>
          </w:p>
        </w:tc>
        <w:tc>
          <w:tcPr>
            <w:tcW w:w="1559" w:type="dxa"/>
            <w:vAlign w:val="center"/>
          </w:tcPr>
          <w:p w14:paraId="5EFA7651" w14:textId="77777777" w:rsidR="00E314AE" w:rsidRPr="00657DDD" w:rsidRDefault="00E314AE" w:rsidP="00E314AE">
            <w:pPr>
              <w:pStyle w:val="TAC"/>
              <w:rPr>
                <w:ins w:id="578" w:author="LGE" w:date="2024-04-22T09:41:00Z"/>
                <w:lang w:eastAsia="ko-KR"/>
              </w:rPr>
            </w:pPr>
            <w:ins w:id="579" w:author="LGE" w:date="2024-04-22T09:41:00Z">
              <w:r>
                <w:rPr>
                  <w:lang w:eastAsia="ko-KR"/>
                </w:rPr>
                <w:t>1</w:t>
              </w:r>
              <w:r>
                <w:rPr>
                  <w:rFonts w:hint="eastAsia"/>
                  <w:lang w:eastAsia="ko-KR"/>
                </w:rPr>
                <w:t>0</w:t>
              </w:r>
              <w:r>
                <w:rPr>
                  <w:lang w:eastAsia="ko-KR"/>
                </w:rPr>
                <w:t xml:space="preserve"> / 30</w:t>
              </w:r>
            </w:ins>
          </w:p>
        </w:tc>
        <w:tc>
          <w:tcPr>
            <w:tcW w:w="1843" w:type="dxa"/>
            <w:vAlign w:val="center"/>
          </w:tcPr>
          <w:p w14:paraId="4999DA84" w14:textId="77777777" w:rsidR="00E314AE" w:rsidRPr="00302600" w:rsidRDefault="00E314AE" w:rsidP="00E314AE">
            <w:pPr>
              <w:pStyle w:val="TAC"/>
              <w:rPr>
                <w:ins w:id="580" w:author="LGE" w:date="2024-04-22T09:41:00Z"/>
                <w:lang w:eastAsia="ko-KR"/>
              </w:rPr>
            </w:pPr>
            <w:ins w:id="581" w:author="LGE" w:date="2024-04-22T09:41:00Z">
              <w:r>
                <w:rPr>
                  <w:rFonts w:hint="eastAsia"/>
                  <w:lang w:eastAsia="ko-KR"/>
                </w:rPr>
                <w:t>16QAM, 0.37</w:t>
              </w:r>
            </w:ins>
          </w:p>
        </w:tc>
        <w:tc>
          <w:tcPr>
            <w:tcW w:w="1417" w:type="dxa"/>
          </w:tcPr>
          <w:p w14:paraId="2E60D2AB" w14:textId="77777777" w:rsidR="00E314AE" w:rsidRPr="00302600" w:rsidRDefault="00E314AE" w:rsidP="00E314AE">
            <w:pPr>
              <w:pStyle w:val="TAC"/>
              <w:rPr>
                <w:ins w:id="582" w:author="LGE" w:date="2024-04-22T09:41:00Z"/>
                <w:lang w:eastAsia="ko-KR"/>
              </w:rPr>
            </w:pPr>
            <w:ins w:id="583"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restart"/>
            <w:vAlign w:val="center"/>
          </w:tcPr>
          <w:p w14:paraId="537EC65B" w14:textId="77777777" w:rsidR="00E314AE" w:rsidRPr="00302600" w:rsidRDefault="00E314AE" w:rsidP="00E314AE">
            <w:pPr>
              <w:pStyle w:val="TAC"/>
              <w:rPr>
                <w:ins w:id="584" w:author="LGE" w:date="2024-04-22T09:41:00Z"/>
                <w:lang w:eastAsia="ko-KR"/>
              </w:rPr>
            </w:pPr>
            <w:ins w:id="585" w:author="LGE" w:date="2024-04-22T09:41:00Z">
              <w:r>
                <w:rPr>
                  <w:rFonts w:hint="eastAsia"/>
                  <w:lang w:eastAsia="ko-KR"/>
                </w:rPr>
                <w:t>10%</w:t>
              </w:r>
            </w:ins>
          </w:p>
        </w:tc>
        <w:tc>
          <w:tcPr>
            <w:tcW w:w="1093" w:type="dxa"/>
            <w:vAlign w:val="center"/>
          </w:tcPr>
          <w:p w14:paraId="418C81E7" w14:textId="77777777" w:rsidR="00E314AE" w:rsidRPr="007240FB" w:rsidRDefault="00E314AE" w:rsidP="00E314AE">
            <w:pPr>
              <w:pStyle w:val="TAC"/>
              <w:rPr>
                <w:ins w:id="586" w:author="LGE" w:date="2024-04-22T09:41:00Z"/>
                <w:lang w:eastAsia="ko-KR"/>
              </w:rPr>
            </w:pPr>
            <w:ins w:id="587" w:author="LGE" w:date="2024-04-22T09:41:00Z">
              <w:r>
                <w:rPr>
                  <w:lang w:eastAsia="ko-KR"/>
                </w:rPr>
                <w:t>8.8</w:t>
              </w:r>
            </w:ins>
          </w:p>
        </w:tc>
      </w:tr>
      <w:tr w:rsidR="00E314AE" w:rsidRPr="00C25669" w14:paraId="591E473F" w14:textId="77777777" w:rsidTr="00E314AE">
        <w:trPr>
          <w:cantSplit/>
          <w:jc w:val="center"/>
          <w:ins w:id="588" w:author="LGE" w:date="2024-04-22T09:41:00Z"/>
        </w:trPr>
        <w:tc>
          <w:tcPr>
            <w:tcW w:w="1129" w:type="dxa"/>
            <w:vAlign w:val="center"/>
          </w:tcPr>
          <w:p w14:paraId="760B45E4" w14:textId="77777777" w:rsidR="00E314AE" w:rsidRPr="00657DDD" w:rsidRDefault="00E314AE" w:rsidP="00E314AE">
            <w:pPr>
              <w:pStyle w:val="TAC"/>
              <w:rPr>
                <w:ins w:id="589" w:author="LGE" w:date="2024-04-22T09:41:00Z"/>
                <w:lang w:eastAsia="ko-KR"/>
              </w:rPr>
            </w:pPr>
            <w:ins w:id="590" w:author="LGE" w:date="2024-04-22T09:41:00Z">
              <w:r>
                <w:rPr>
                  <w:rFonts w:hint="eastAsia"/>
                  <w:lang w:eastAsia="ko-KR"/>
                </w:rPr>
                <w:t>2</w:t>
              </w:r>
            </w:ins>
          </w:p>
        </w:tc>
        <w:tc>
          <w:tcPr>
            <w:tcW w:w="1560" w:type="dxa"/>
            <w:vAlign w:val="center"/>
          </w:tcPr>
          <w:p w14:paraId="29853058" w14:textId="77777777" w:rsidR="00E314AE" w:rsidRDefault="00E314AE" w:rsidP="00E314AE">
            <w:pPr>
              <w:pStyle w:val="TAC"/>
              <w:rPr>
                <w:ins w:id="591" w:author="LGE" w:date="2024-04-22T09:41:00Z"/>
                <w:lang w:eastAsia="ko-KR"/>
              </w:rPr>
            </w:pPr>
            <w:proofErr w:type="gramStart"/>
            <w:ins w:id="592" w:author="LGE" w:date="2024-04-22T09:41:00Z">
              <w:r>
                <w:rPr>
                  <w:rFonts w:eastAsia="SimSun"/>
                  <w:szCs w:val="18"/>
                </w:rPr>
                <w:t>R.PSSCH</w:t>
              </w:r>
              <w:proofErr w:type="gramEnd"/>
              <w:r>
                <w:rPr>
                  <w:rFonts w:eastAsia="SimSun"/>
                  <w:szCs w:val="18"/>
                </w:rPr>
                <w:t>.2-1.2</w:t>
              </w:r>
            </w:ins>
          </w:p>
        </w:tc>
        <w:tc>
          <w:tcPr>
            <w:tcW w:w="1559" w:type="dxa"/>
            <w:vAlign w:val="center"/>
          </w:tcPr>
          <w:p w14:paraId="759C64D3" w14:textId="77777777" w:rsidR="00E314AE" w:rsidRPr="00657DDD" w:rsidRDefault="00E314AE" w:rsidP="00E314AE">
            <w:pPr>
              <w:pStyle w:val="TAC"/>
              <w:rPr>
                <w:ins w:id="593" w:author="LGE" w:date="2024-04-22T09:41:00Z"/>
                <w:lang w:eastAsia="ko-KR"/>
              </w:rPr>
            </w:pPr>
            <w:ins w:id="594" w:author="LGE" w:date="2024-04-22T09:41:00Z">
              <w:r>
                <w:rPr>
                  <w:rFonts w:hint="eastAsia"/>
                  <w:lang w:eastAsia="ko-KR"/>
                </w:rPr>
                <w:t>20</w:t>
              </w:r>
              <w:r>
                <w:rPr>
                  <w:lang w:eastAsia="ko-KR"/>
                </w:rPr>
                <w:t xml:space="preserve"> / 30</w:t>
              </w:r>
            </w:ins>
          </w:p>
        </w:tc>
        <w:tc>
          <w:tcPr>
            <w:tcW w:w="1843" w:type="dxa"/>
            <w:vAlign w:val="center"/>
          </w:tcPr>
          <w:p w14:paraId="0BD4F016" w14:textId="77777777" w:rsidR="00E314AE" w:rsidRPr="00302600" w:rsidRDefault="00E314AE" w:rsidP="00E314AE">
            <w:pPr>
              <w:pStyle w:val="TAC"/>
              <w:rPr>
                <w:ins w:id="595" w:author="LGE" w:date="2024-04-22T09:41:00Z"/>
                <w:lang w:eastAsia="ko-KR"/>
              </w:rPr>
            </w:pPr>
            <w:ins w:id="596" w:author="LGE" w:date="2024-04-22T09:41:00Z">
              <w:r>
                <w:rPr>
                  <w:rFonts w:hint="eastAsia"/>
                  <w:lang w:eastAsia="ko-KR"/>
                </w:rPr>
                <w:t>16QAM, 0.37</w:t>
              </w:r>
            </w:ins>
          </w:p>
        </w:tc>
        <w:tc>
          <w:tcPr>
            <w:tcW w:w="1417" w:type="dxa"/>
          </w:tcPr>
          <w:p w14:paraId="030B322B" w14:textId="77777777" w:rsidR="00E314AE" w:rsidRPr="00302600" w:rsidRDefault="00E314AE" w:rsidP="00E314AE">
            <w:pPr>
              <w:pStyle w:val="TAC"/>
              <w:rPr>
                <w:ins w:id="597" w:author="LGE" w:date="2024-04-22T09:41:00Z"/>
                <w:lang w:eastAsia="ko-KR"/>
              </w:rPr>
            </w:pPr>
            <w:ins w:id="598"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F905B9C" w14:textId="77777777" w:rsidR="00E314AE" w:rsidRPr="00C25669" w:rsidRDefault="00E314AE" w:rsidP="00E314AE">
            <w:pPr>
              <w:pStyle w:val="TAC"/>
              <w:rPr>
                <w:ins w:id="599" w:author="LGE" w:date="2024-04-22T09:41:00Z"/>
                <w:rFonts w:eastAsia="?? ??"/>
              </w:rPr>
            </w:pPr>
          </w:p>
        </w:tc>
        <w:tc>
          <w:tcPr>
            <w:tcW w:w="1093" w:type="dxa"/>
            <w:vAlign w:val="center"/>
          </w:tcPr>
          <w:p w14:paraId="40174E29" w14:textId="77777777" w:rsidR="00E314AE" w:rsidRPr="007240FB" w:rsidRDefault="00E314AE" w:rsidP="00E314AE">
            <w:pPr>
              <w:pStyle w:val="TAC"/>
              <w:rPr>
                <w:ins w:id="600" w:author="LGE" w:date="2024-04-22T09:41:00Z"/>
                <w:lang w:eastAsia="ko-KR"/>
              </w:rPr>
            </w:pPr>
            <w:ins w:id="601" w:author="LGE" w:date="2024-04-22T09:41:00Z">
              <w:r>
                <w:rPr>
                  <w:lang w:eastAsia="ko-KR"/>
                </w:rPr>
                <w:t>8.8</w:t>
              </w:r>
            </w:ins>
          </w:p>
        </w:tc>
      </w:tr>
      <w:tr w:rsidR="00E314AE" w:rsidRPr="00C25669" w14:paraId="7582B61F" w14:textId="77777777" w:rsidTr="00E314AE">
        <w:trPr>
          <w:cantSplit/>
          <w:jc w:val="center"/>
          <w:ins w:id="602" w:author="LGE" w:date="2024-04-22T09:41:00Z"/>
        </w:trPr>
        <w:tc>
          <w:tcPr>
            <w:tcW w:w="1129" w:type="dxa"/>
            <w:vAlign w:val="center"/>
          </w:tcPr>
          <w:p w14:paraId="79A0193F" w14:textId="77777777" w:rsidR="00E314AE" w:rsidRDefault="00E314AE" w:rsidP="00E314AE">
            <w:pPr>
              <w:pStyle w:val="TAC"/>
              <w:rPr>
                <w:ins w:id="603" w:author="LGE" w:date="2024-04-22T09:41:00Z"/>
                <w:lang w:eastAsia="ko-KR"/>
              </w:rPr>
            </w:pPr>
            <w:ins w:id="604" w:author="LGE" w:date="2024-04-22T09:41:00Z">
              <w:r>
                <w:rPr>
                  <w:rFonts w:hint="eastAsia"/>
                  <w:lang w:eastAsia="ko-KR"/>
                </w:rPr>
                <w:t>3</w:t>
              </w:r>
            </w:ins>
          </w:p>
        </w:tc>
        <w:tc>
          <w:tcPr>
            <w:tcW w:w="1560" w:type="dxa"/>
            <w:vAlign w:val="center"/>
          </w:tcPr>
          <w:p w14:paraId="0DF56C2B" w14:textId="77777777" w:rsidR="00E314AE" w:rsidRDefault="00E314AE" w:rsidP="00E314AE">
            <w:pPr>
              <w:pStyle w:val="TAC"/>
              <w:rPr>
                <w:ins w:id="605" w:author="LGE" w:date="2024-04-22T09:41:00Z"/>
                <w:lang w:eastAsia="ko-KR"/>
              </w:rPr>
            </w:pPr>
            <w:proofErr w:type="gramStart"/>
            <w:ins w:id="606" w:author="LGE" w:date="2024-04-22T09:41:00Z">
              <w:r>
                <w:rPr>
                  <w:rFonts w:eastAsia="SimSun"/>
                  <w:szCs w:val="18"/>
                </w:rPr>
                <w:t>R.PSSCH</w:t>
              </w:r>
              <w:proofErr w:type="gramEnd"/>
              <w:r>
                <w:rPr>
                  <w:rFonts w:eastAsia="SimSun"/>
                  <w:szCs w:val="18"/>
                </w:rPr>
                <w:t>.2-1.2</w:t>
              </w:r>
            </w:ins>
          </w:p>
        </w:tc>
        <w:tc>
          <w:tcPr>
            <w:tcW w:w="1559" w:type="dxa"/>
            <w:vAlign w:val="center"/>
          </w:tcPr>
          <w:p w14:paraId="1B435EDA" w14:textId="77777777" w:rsidR="00E314AE" w:rsidRDefault="00E314AE" w:rsidP="00E314AE">
            <w:pPr>
              <w:pStyle w:val="TAC"/>
              <w:rPr>
                <w:ins w:id="607" w:author="LGE" w:date="2024-04-22T09:41:00Z"/>
                <w:lang w:eastAsia="ko-KR"/>
              </w:rPr>
            </w:pPr>
            <w:ins w:id="608" w:author="LGE" w:date="2024-04-22T09:41:00Z">
              <w:r>
                <w:rPr>
                  <w:lang w:eastAsia="ko-KR"/>
                </w:rPr>
                <w:t>3</w:t>
              </w:r>
              <w:r>
                <w:rPr>
                  <w:rFonts w:hint="eastAsia"/>
                  <w:lang w:eastAsia="ko-KR"/>
                </w:rPr>
                <w:t>0</w:t>
              </w:r>
              <w:r>
                <w:rPr>
                  <w:lang w:eastAsia="ko-KR"/>
                </w:rPr>
                <w:t xml:space="preserve"> / 30</w:t>
              </w:r>
            </w:ins>
          </w:p>
        </w:tc>
        <w:tc>
          <w:tcPr>
            <w:tcW w:w="1843" w:type="dxa"/>
            <w:vAlign w:val="center"/>
          </w:tcPr>
          <w:p w14:paraId="029A91A3" w14:textId="77777777" w:rsidR="00E314AE" w:rsidRDefault="00E314AE" w:rsidP="00E314AE">
            <w:pPr>
              <w:pStyle w:val="TAC"/>
              <w:rPr>
                <w:ins w:id="609" w:author="LGE" w:date="2024-04-22T09:41:00Z"/>
                <w:lang w:eastAsia="ko-KR"/>
              </w:rPr>
            </w:pPr>
            <w:ins w:id="610" w:author="LGE" w:date="2024-04-22T09:41:00Z">
              <w:r>
                <w:rPr>
                  <w:rFonts w:hint="eastAsia"/>
                  <w:lang w:eastAsia="ko-KR"/>
                </w:rPr>
                <w:t>16QAM, 0.37</w:t>
              </w:r>
            </w:ins>
          </w:p>
        </w:tc>
        <w:tc>
          <w:tcPr>
            <w:tcW w:w="1417" w:type="dxa"/>
          </w:tcPr>
          <w:p w14:paraId="7ED1D5C8" w14:textId="77777777" w:rsidR="00E314AE" w:rsidRDefault="00E314AE" w:rsidP="00E314AE">
            <w:pPr>
              <w:pStyle w:val="TAC"/>
              <w:rPr>
                <w:ins w:id="611" w:author="LGE" w:date="2024-04-22T09:41:00Z"/>
                <w:lang w:eastAsia="ko-KR"/>
              </w:rPr>
            </w:pPr>
            <w:ins w:id="612"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3034302" w14:textId="77777777" w:rsidR="00E314AE" w:rsidRPr="00C25669" w:rsidRDefault="00E314AE" w:rsidP="00E314AE">
            <w:pPr>
              <w:pStyle w:val="TAC"/>
              <w:rPr>
                <w:ins w:id="613" w:author="LGE" w:date="2024-04-22T09:41:00Z"/>
                <w:rFonts w:eastAsia="?? ??"/>
              </w:rPr>
            </w:pPr>
          </w:p>
        </w:tc>
        <w:tc>
          <w:tcPr>
            <w:tcW w:w="1093" w:type="dxa"/>
            <w:vAlign w:val="center"/>
          </w:tcPr>
          <w:p w14:paraId="3F2E7D1E" w14:textId="77777777" w:rsidR="00E314AE" w:rsidRDefault="00E314AE" w:rsidP="00E314AE">
            <w:pPr>
              <w:pStyle w:val="TAC"/>
              <w:rPr>
                <w:ins w:id="614" w:author="LGE" w:date="2024-04-22T09:41:00Z"/>
                <w:lang w:eastAsia="ko-KR"/>
              </w:rPr>
            </w:pPr>
            <w:ins w:id="615" w:author="LGE" w:date="2024-04-22T09:41:00Z">
              <w:r>
                <w:rPr>
                  <w:lang w:eastAsia="ko-KR"/>
                </w:rPr>
                <w:t>8.8</w:t>
              </w:r>
            </w:ins>
          </w:p>
        </w:tc>
      </w:tr>
      <w:tr w:rsidR="00E314AE" w:rsidRPr="00C25669" w14:paraId="2148B1C8" w14:textId="77777777" w:rsidTr="00E314AE">
        <w:trPr>
          <w:cantSplit/>
          <w:jc w:val="center"/>
          <w:ins w:id="616" w:author="LGE" w:date="2024-04-22T09:41:00Z"/>
        </w:trPr>
        <w:tc>
          <w:tcPr>
            <w:tcW w:w="1129" w:type="dxa"/>
            <w:vAlign w:val="center"/>
          </w:tcPr>
          <w:p w14:paraId="3291B561" w14:textId="77777777" w:rsidR="00E314AE" w:rsidRDefault="00E314AE" w:rsidP="00E314AE">
            <w:pPr>
              <w:pStyle w:val="TAC"/>
              <w:rPr>
                <w:ins w:id="617" w:author="LGE" w:date="2024-04-22T09:41:00Z"/>
                <w:lang w:eastAsia="ko-KR"/>
              </w:rPr>
            </w:pPr>
            <w:ins w:id="618" w:author="LGE" w:date="2024-04-22T09:41:00Z">
              <w:r>
                <w:rPr>
                  <w:rFonts w:hint="eastAsia"/>
                  <w:lang w:eastAsia="ko-KR"/>
                </w:rPr>
                <w:t>4</w:t>
              </w:r>
            </w:ins>
          </w:p>
        </w:tc>
        <w:tc>
          <w:tcPr>
            <w:tcW w:w="1560" w:type="dxa"/>
            <w:vAlign w:val="center"/>
          </w:tcPr>
          <w:p w14:paraId="1AE8164B" w14:textId="77777777" w:rsidR="00E314AE" w:rsidRDefault="00E314AE" w:rsidP="00E314AE">
            <w:pPr>
              <w:pStyle w:val="TAC"/>
              <w:rPr>
                <w:ins w:id="619" w:author="LGE" w:date="2024-04-22T09:41:00Z"/>
                <w:rFonts w:eastAsia="SimSun"/>
                <w:szCs w:val="18"/>
              </w:rPr>
            </w:pPr>
            <w:proofErr w:type="gramStart"/>
            <w:ins w:id="620" w:author="LGE" w:date="2024-04-22T09:41:00Z">
              <w:r>
                <w:rPr>
                  <w:rFonts w:eastAsia="SimSun"/>
                  <w:szCs w:val="18"/>
                </w:rPr>
                <w:t>R.PSSCH</w:t>
              </w:r>
              <w:proofErr w:type="gramEnd"/>
              <w:r>
                <w:rPr>
                  <w:rFonts w:eastAsia="SimSun"/>
                  <w:szCs w:val="18"/>
                </w:rPr>
                <w:t>.2-1.2</w:t>
              </w:r>
            </w:ins>
          </w:p>
        </w:tc>
        <w:tc>
          <w:tcPr>
            <w:tcW w:w="1559" w:type="dxa"/>
            <w:vAlign w:val="center"/>
          </w:tcPr>
          <w:p w14:paraId="54ABFCBC" w14:textId="77777777" w:rsidR="00E314AE" w:rsidRDefault="00E314AE" w:rsidP="00E314AE">
            <w:pPr>
              <w:pStyle w:val="TAC"/>
              <w:rPr>
                <w:ins w:id="621" w:author="LGE" w:date="2024-04-22T09:41:00Z"/>
                <w:lang w:eastAsia="ko-KR"/>
              </w:rPr>
            </w:pPr>
            <w:ins w:id="622" w:author="LGE" w:date="2024-04-22T09:41:00Z">
              <w:r>
                <w:rPr>
                  <w:lang w:eastAsia="ko-KR"/>
                </w:rPr>
                <w:t>4</w:t>
              </w:r>
              <w:r>
                <w:rPr>
                  <w:rFonts w:hint="eastAsia"/>
                  <w:lang w:eastAsia="ko-KR"/>
                </w:rPr>
                <w:t>0</w:t>
              </w:r>
              <w:r>
                <w:rPr>
                  <w:lang w:eastAsia="ko-KR"/>
                </w:rPr>
                <w:t xml:space="preserve"> / 30</w:t>
              </w:r>
            </w:ins>
          </w:p>
        </w:tc>
        <w:tc>
          <w:tcPr>
            <w:tcW w:w="1843" w:type="dxa"/>
            <w:vAlign w:val="center"/>
          </w:tcPr>
          <w:p w14:paraId="650B88B1" w14:textId="77777777" w:rsidR="00E314AE" w:rsidRDefault="00E314AE" w:rsidP="00E314AE">
            <w:pPr>
              <w:pStyle w:val="TAC"/>
              <w:rPr>
                <w:ins w:id="623" w:author="LGE" w:date="2024-04-22T09:41:00Z"/>
                <w:lang w:eastAsia="ko-KR"/>
              </w:rPr>
            </w:pPr>
            <w:ins w:id="624" w:author="LGE" w:date="2024-04-22T09:41:00Z">
              <w:r>
                <w:rPr>
                  <w:rFonts w:hint="eastAsia"/>
                  <w:lang w:eastAsia="ko-KR"/>
                </w:rPr>
                <w:t>16QAM, 0.37</w:t>
              </w:r>
            </w:ins>
          </w:p>
        </w:tc>
        <w:tc>
          <w:tcPr>
            <w:tcW w:w="1417" w:type="dxa"/>
          </w:tcPr>
          <w:p w14:paraId="0687EAB0" w14:textId="77777777" w:rsidR="00E314AE" w:rsidRPr="001D574E" w:rsidRDefault="00E314AE" w:rsidP="00E314AE">
            <w:pPr>
              <w:pStyle w:val="TAC"/>
              <w:rPr>
                <w:ins w:id="625" w:author="LGE" w:date="2024-04-22T09:41:00Z"/>
                <w:lang w:eastAsia="ko-KR"/>
              </w:rPr>
            </w:pPr>
            <w:ins w:id="626"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27430322" w14:textId="77777777" w:rsidR="00E314AE" w:rsidRPr="00C25669" w:rsidRDefault="00E314AE" w:rsidP="00E314AE">
            <w:pPr>
              <w:pStyle w:val="TAC"/>
              <w:rPr>
                <w:ins w:id="627" w:author="LGE" w:date="2024-04-22T09:41:00Z"/>
                <w:rFonts w:eastAsia="?? ??"/>
              </w:rPr>
            </w:pPr>
          </w:p>
        </w:tc>
        <w:tc>
          <w:tcPr>
            <w:tcW w:w="1093" w:type="dxa"/>
            <w:vAlign w:val="center"/>
          </w:tcPr>
          <w:p w14:paraId="50DBF4BC" w14:textId="77777777" w:rsidR="00E314AE" w:rsidRDefault="00E314AE" w:rsidP="00E314AE">
            <w:pPr>
              <w:pStyle w:val="TAC"/>
              <w:rPr>
                <w:ins w:id="628" w:author="LGE" w:date="2024-04-22T09:41:00Z"/>
                <w:lang w:eastAsia="ko-KR"/>
              </w:rPr>
            </w:pPr>
            <w:ins w:id="629" w:author="LGE" w:date="2024-04-22T09:41:00Z">
              <w:r>
                <w:rPr>
                  <w:lang w:eastAsia="ko-KR"/>
                </w:rPr>
                <w:t>8.8</w:t>
              </w:r>
            </w:ins>
          </w:p>
        </w:tc>
      </w:tr>
      <w:tr w:rsidR="00E314AE" w:rsidRPr="00C25669" w14:paraId="2CA92A34" w14:textId="77777777" w:rsidTr="00E314AE">
        <w:trPr>
          <w:cantSplit/>
          <w:jc w:val="center"/>
          <w:ins w:id="630" w:author="LGE" w:date="2024-04-22T09:41:00Z"/>
        </w:trPr>
        <w:tc>
          <w:tcPr>
            <w:tcW w:w="9735" w:type="dxa"/>
            <w:gridSpan w:val="7"/>
            <w:vAlign w:val="center"/>
          </w:tcPr>
          <w:p w14:paraId="7CD90531" w14:textId="77777777" w:rsidR="00E314AE" w:rsidRPr="00341085" w:rsidRDefault="00E314AE" w:rsidP="00E314AE">
            <w:pPr>
              <w:pStyle w:val="TAN"/>
              <w:rPr>
                <w:ins w:id="631" w:author="LGE" w:date="2024-04-22T09:41:00Z"/>
              </w:rPr>
            </w:pPr>
            <w:ins w:id="632" w:author="LGE" w:date="2024-04-22T09:41:00Z">
              <w:r w:rsidRPr="00C25669">
                <w:t>Note 1:</w:t>
              </w:r>
              <w:r w:rsidRPr="00C25669">
                <w:rPr>
                  <w:lang w:eastAsia="zh-CN"/>
                </w:rPr>
                <w:tab/>
              </w:r>
              <w:r>
                <w:t xml:space="preserve">Reference measurement channel </w:t>
              </w:r>
              <w:proofErr w:type="gramStart"/>
              <w:r>
                <w:rPr>
                  <w:rFonts w:eastAsia="SimSun"/>
                  <w:szCs w:val="18"/>
                </w:rPr>
                <w:t>R.PSSCH</w:t>
              </w:r>
              <w:proofErr w:type="gramEnd"/>
              <w:r>
                <w:rPr>
                  <w:rFonts w:eastAsia="SimSun"/>
                  <w:szCs w:val="18"/>
                </w:rPr>
                <w:t xml:space="preserve">.2-1.2 can be used at all bandwidth regardless the value of CBW in the </w:t>
              </w:r>
              <w:r>
                <w:t>reference measurement channel table.</w:t>
              </w:r>
            </w:ins>
          </w:p>
        </w:tc>
      </w:tr>
    </w:tbl>
    <w:p w14:paraId="70C4DB0A" w14:textId="77777777" w:rsidR="00E314AE" w:rsidRDefault="00E314AE">
      <w:pPr>
        <w:rPr>
          <w:ins w:id="633" w:author="LGE" w:date="2024-04-22T09:41:00Z"/>
          <w:lang w:eastAsia="zh-CN"/>
        </w:rPr>
        <w:pPrChange w:id="634" w:author="LGE" w:date="2024-03-21T11:30:00Z">
          <w:pPr>
            <w:keepNext/>
            <w:keepLines/>
            <w:overflowPunct w:val="0"/>
            <w:autoSpaceDE w:val="0"/>
            <w:autoSpaceDN w:val="0"/>
            <w:adjustRightInd w:val="0"/>
            <w:spacing w:before="180"/>
            <w:ind w:left="1134" w:hanging="1134"/>
            <w:textAlignment w:val="baseline"/>
            <w:outlineLvl w:val="1"/>
          </w:pPr>
        </w:pPrChange>
      </w:pPr>
    </w:p>
    <w:p w14:paraId="4B13F9C8" w14:textId="77777777" w:rsidR="00E314AE" w:rsidRDefault="00E314AE" w:rsidP="00E314AE">
      <w:pPr>
        <w:pStyle w:val="af2"/>
        <w:keepNext/>
        <w:jc w:val="center"/>
        <w:rPr>
          <w:ins w:id="635" w:author="LGE" w:date="2024-04-22T09:41:00Z"/>
        </w:rPr>
      </w:pPr>
      <w:ins w:id="636" w:author="LGE" w:date="2024-04-22T09:41:00Z">
        <w:r>
          <w:t>Table 11.1.2</w:t>
        </w:r>
        <w:r>
          <w:rPr>
            <w:rFonts w:hint="eastAsia"/>
            <w:lang w:eastAsia="ko-KR"/>
          </w:rPr>
          <w:t>A</w:t>
        </w:r>
        <w:r>
          <w:t>.1.1-3: Minimum performance for CA configuration</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7" w:author="LGE" w:date="2024-03-21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4"/>
        <w:gridCol w:w="3118"/>
        <w:gridCol w:w="5103"/>
        <w:tblGridChange w:id="638">
          <w:tblGrid>
            <w:gridCol w:w="1554"/>
            <w:gridCol w:w="1280"/>
            <w:gridCol w:w="1838"/>
            <w:gridCol w:w="1028"/>
            <w:gridCol w:w="3929"/>
            <w:gridCol w:w="146"/>
          </w:tblGrid>
        </w:tblGridChange>
      </w:tblGrid>
      <w:tr w:rsidR="00E314AE" w:rsidRPr="00353B15" w14:paraId="1378BF21" w14:textId="77777777" w:rsidTr="00E314AE">
        <w:trPr>
          <w:trHeight w:val="225"/>
          <w:jc w:val="center"/>
          <w:ins w:id="639" w:author="LGE" w:date="2024-04-22T09:41:00Z"/>
          <w:trPrChange w:id="640" w:author="LGE" w:date="2024-03-21T11:59:00Z">
            <w:trPr>
              <w:gridAfter w:val="0"/>
              <w:trHeight w:val="43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41" w:author="LGE" w:date="2024-03-21T11:59:00Z">
              <w:tcPr>
                <w:tcW w:w="1472" w:type="pct"/>
                <w:gridSpan w:val="2"/>
                <w:tcBorders>
                  <w:top w:val="single" w:sz="4" w:space="0" w:color="auto"/>
                  <w:left w:val="single" w:sz="4" w:space="0" w:color="auto"/>
                  <w:bottom w:val="single" w:sz="4" w:space="0" w:color="auto"/>
                  <w:right w:val="single" w:sz="4" w:space="0" w:color="auto"/>
                </w:tcBorders>
                <w:hideMark/>
              </w:tcPr>
            </w:tcPrChange>
          </w:tcPr>
          <w:p w14:paraId="58623DE7" w14:textId="77777777" w:rsidR="00E314AE" w:rsidRPr="00353B15" w:rsidRDefault="00E314AE" w:rsidP="00E314AE">
            <w:pPr>
              <w:pStyle w:val="TAH"/>
              <w:rPr>
                <w:ins w:id="642" w:author="LGE" w:date="2024-04-22T09:41:00Z"/>
              </w:rPr>
            </w:pPr>
            <w:ins w:id="643" w:author="LGE" w:date="2024-04-22T09:41:00Z">
              <w:r w:rsidRPr="00353B15">
                <w:t>Test number</w:t>
              </w:r>
            </w:ins>
          </w:p>
        </w:tc>
        <w:tc>
          <w:tcPr>
            <w:tcW w:w="1595" w:type="pct"/>
            <w:tcBorders>
              <w:top w:val="single" w:sz="4" w:space="0" w:color="auto"/>
              <w:left w:val="single" w:sz="4" w:space="0" w:color="auto"/>
              <w:bottom w:val="single" w:sz="4" w:space="0" w:color="auto"/>
              <w:right w:val="single" w:sz="4" w:space="0" w:color="auto"/>
            </w:tcBorders>
            <w:hideMark/>
            <w:tcPrChange w:id="644" w:author="LGE" w:date="2024-03-21T11:59:00Z">
              <w:tcPr>
                <w:tcW w:w="1488" w:type="pct"/>
                <w:gridSpan w:val="2"/>
                <w:tcBorders>
                  <w:top w:val="single" w:sz="4" w:space="0" w:color="auto"/>
                  <w:left w:val="single" w:sz="4" w:space="0" w:color="auto"/>
                  <w:bottom w:val="single" w:sz="4" w:space="0" w:color="auto"/>
                  <w:right w:val="single" w:sz="4" w:space="0" w:color="auto"/>
                </w:tcBorders>
                <w:hideMark/>
              </w:tcPr>
            </w:tcPrChange>
          </w:tcPr>
          <w:p w14:paraId="4BEDB55D" w14:textId="77777777" w:rsidR="00E314AE" w:rsidRPr="00353B15" w:rsidRDefault="00E314AE" w:rsidP="00E314AE">
            <w:pPr>
              <w:pStyle w:val="TAH"/>
              <w:rPr>
                <w:ins w:id="645" w:author="LGE" w:date="2024-04-22T09:41:00Z"/>
                <w:lang w:eastAsia="zh-CN"/>
              </w:rPr>
            </w:pPr>
            <w:ins w:id="646" w:author="LGE" w:date="2024-04-22T09:41:00Z">
              <w:r w:rsidRPr="00353B15">
                <w:rPr>
                  <w:lang w:eastAsia="zh-CN"/>
                </w:rPr>
                <w:t xml:space="preserve">CA </w:t>
              </w:r>
              <w:r w:rsidRPr="00353B15">
                <w:t>Bandwidth</w:t>
              </w:r>
              <w:r w:rsidRPr="00353B15">
                <w:rPr>
                  <w:lang w:eastAsia="zh-CN"/>
                </w:rPr>
                <w:t xml:space="preserve"> combination</w:t>
              </w:r>
            </w:ins>
          </w:p>
        </w:tc>
        <w:tc>
          <w:tcPr>
            <w:tcW w:w="2610" w:type="pct"/>
            <w:tcBorders>
              <w:top w:val="single" w:sz="4" w:space="0" w:color="auto"/>
              <w:left w:val="single" w:sz="4" w:space="0" w:color="auto"/>
              <w:bottom w:val="single" w:sz="4" w:space="0" w:color="auto"/>
              <w:right w:val="single" w:sz="4" w:space="0" w:color="auto"/>
            </w:tcBorders>
            <w:hideMark/>
            <w:tcPrChange w:id="647"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9538095" w14:textId="77777777" w:rsidR="00E314AE" w:rsidRPr="00353B15" w:rsidRDefault="00E314AE" w:rsidP="00E314AE">
            <w:pPr>
              <w:pStyle w:val="TAH"/>
              <w:rPr>
                <w:ins w:id="648" w:author="LGE" w:date="2024-04-22T09:41:00Z"/>
                <w:lang w:eastAsia="zh-CN"/>
              </w:rPr>
            </w:pPr>
            <w:ins w:id="649" w:author="LGE" w:date="2024-04-22T09:41:00Z">
              <w:r w:rsidRPr="00353B15">
                <w:rPr>
                  <w:lang w:eastAsia="zh-CN"/>
                </w:rPr>
                <w:t>Minimum performance requirement</w:t>
              </w:r>
            </w:ins>
          </w:p>
        </w:tc>
      </w:tr>
      <w:tr w:rsidR="00E314AE" w:rsidRPr="001A6037" w14:paraId="7CB9C5AA" w14:textId="77777777" w:rsidTr="00E314AE">
        <w:trPr>
          <w:trHeight w:val="105"/>
          <w:jc w:val="center"/>
          <w:ins w:id="650" w:author="LGE" w:date="2024-04-22T09:41:00Z"/>
          <w:trPrChange w:id="651" w:author="LGE" w:date="2024-03-21T11:59:00Z">
            <w:trPr>
              <w:gridAfter w:val="0"/>
              <w:trHeight w:val="10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52" w:author="LGE" w:date="2024-03-21T11:59:00Z">
              <w:tcPr>
                <w:tcW w:w="1472" w:type="pct"/>
                <w:gridSpan w:val="2"/>
                <w:tcBorders>
                  <w:top w:val="single" w:sz="4" w:space="0" w:color="auto"/>
                  <w:left w:val="single" w:sz="4" w:space="0" w:color="auto"/>
                  <w:bottom w:val="single" w:sz="4" w:space="0" w:color="auto"/>
                  <w:right w:val="single" w:sz="4" w:space="0" w:color="auto"/>
                </w:tcBorders>
                <w:hideMark/>
              </w:tcPr>
            </w:tcPrChange>
          </w:tcPr>
          <w:p w14:paraId="1A491727" w14:textId="77777777" w:rsidR="00E314AE" w:rsidRPr="00353B15" w:rsidRDefault="00E314AE" w:rsidP="00E314AE">
            <w:pPr>
              <w:pStyle w:val="TAC"/>
              <w:rPr>
                <w:ins w:id="653" w:author="LGE" w:date="2024-04-22T09:41:00Z"/>
                <w:lang w:eastAsia="zh-CN"/>
              </w:rPr>
            </w:pPr>
            <w:ins w:id="654" w:author="LGE" w:date="2024-04-22T09:41:00Z">
              <w:r w:rsidRPr="00353B15">
                <w:rPr>
                  <w:lang w:eastAsia="zh-CN"/>
                </w:rPr>
                <w:t>1</w:t>
              </w:r>
            </w:ins>
          </w:p>
        </w:tc>
        <w:tc>
          <w:tcPr>
            <w:tcW w:w="1595" w:type="pct"/>
            <w:tcBorders>
              <w:top w:val="single" w:sz="4" w:space="0" w:color="auto"/>
              <w:left w:val="single" w:sz="4" w:space="0" w:color="auto"/>
              <w:bottom w:val="single" w:sz="4" w:space="0" w:color="auto"/>
              <w:right w:val="single" w:sz="4" w:space="0" w:color="auto"/>
            </w:tcBorders>
            <w:hideMark/>
            <w:tcPrChange w:id="655" w:author="LGE" w:date="2024-03-21T11:59:00Z">
              <w:tcPr>
                <w:tcW w:w="1488" w:type="pct"/>
                <w:gridSpan w:val="2"/>
                <w:tcBorders>
                  <w:top w:val="single" w:sz="4" w:space="0" w:color="auto"/>
                  <w:left w:val="single" w:sz="4" w:space="0" w:color="auto"/>
                  <w:bottom w:val="single" w:sz="4" w:space="0" w:color="auto"/>
                  <w:right w:val="single" w:sz="4" w:space="0" w:color="auto"/>
                </w:tcBorders>
                <w:hideMark/>
              </w:tcPr>
            </w:tcPrChange>
          </w:tcPr>
          <w:p w14:paraId="0109F58F" w14:textId="77777777" w:rsidR="00E314AE" w:rsidRPr="00353B15" w:rsidRDefault="00E314AE" w:rsidP="00E314AE">
            <w:pPr>
              <w:pStyle w:val="TAC"/>
              <w:rPr>
                <w:ins w:id="656" w:author="LGE" w:date="2024-04-22T09:41:00Z"/>
                <w:lang w:eastAsia="zh-CN"/>
              </w:rPr>
            </w:pPr>
            <w:ins w:id="657" w:author="LGE" w:date="2024-04-22T09:41:00Z">
              <w:r w:rsidRPr="00D636B8">
                <w:rPr>
                  <w:rFonts w:cs="Arial"/>
                </w:rPr>
                <w:t>Largest aggregated CA</w:t>
              </w:r>
              <w:r>
                <w:rPr>
                  <w:rFonts w:cs="Arial"/>
                </w:rPr>
                <w:t xml:space="preserve"> </w:t>
              </w:r>
              <w:r w:rsidRPr="00D636B8">
                <w:rPr>
                  <w:rFonts w:cs="Arial"/>
                </w:rPr>
                <w:t>bandwidth combination</w:t>
              </w:r>
            </w:ins>
          </w:p>
        </w:tc>
        <w:tc>
          <w:tcPr>
            <w:tcW w:w="2610" w:type="pct"/>
            <w:tcBorders>
              <w:top w:val="single" w:sz="4" w:space="0" w:color="auto"/>
              <w:left w:val="single" w:sz="4" w:space="0" w:color="auto"/>
              <w:bottom w:val="single" w:sz="4" w:space="0" w:color="auto"/>
              <w:right w:val="single" w:sz="4" w:space="0" w:color="auto"/>
            </w:tcBorders>
            <w:hideMark/>
            <w:tcPrChange w:id="658"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61E1FE0" w14:textId="40FF3701" w:rsidR="00E314AE" w:rsidRPr="00353B15" w:rsidRDefault="00560821" w:rsidP="00E314AE">
            <w:pPr>
              <w:pStyle w:val="TAC"/>
              <w:rPr>
                <w:ins w:id="659" w:author="LGE" w:date="2024-04-22T09:41:00Z"/>
                <w:lang w:eastAsia="zh-CN"/>
              </w:rPr>
            </w:pPr>
            <w:ins w:id="660" w:author="LGE" w:date="2024-04-24T11:06:00Z">
              <w:r>
                <w:rPr>
                  <w:bCs/>
                  <w:lang w:eastAsia="zh-CN"/>
                </w:rPr>
                <w:t>A</w:t>
              </w:r>
            </w:ins>
            <w:ins w:id="661" w:author="LGE" w:date="2024-04-22T09:41:00Z">
              <w:r w:rsidR="00E314AE">
                <w:rPr>
                  <w:bCs/>
                  <w:lang w:eastAsia="zh-CN"/>
                </w:rPr>
                <w:t>s defined in Table11.1.2A.1.1-2</w:t>
              </w:r>
            </w:ins>
          </w:p>
        </w:tc>
      </w:tr>
    </w:tbl>
    <w:p w14:paraId="7DE108B5" w14:textId="77777777" w:rsidR="00E314AE" w:rsidRPr="005F33B3" w:rsidRDefault="00E314AE">
      <w:pPr>
        <w:rPr>
          <w:ins w:id="662" w:author="Muhammad Kazmi" w:date="2023-10-11T21:59:00Z"/>
          <w:lang w:eastAsia="zh-CN"/>
          <w:rPrChange w:id="663" w:author="LGE" w:date="2024-03-21T11:47:00Z">
            <w:rPr>
              <w:ins w:id="664" w:author="Muhammad Kazmi" w:date="2023-10-11T21:59:00Z"/>
              <w:rFonts w:ascii="Arial" w:hAnsi="Arial"/>
              <w:sz w:val="32"/>
              <w:lang w:eastAsia="ko-KR"/>
            </w:rPr>
          </w:rPrChange>
        </w:rPr>
        <w:pPrChange w:id="665" w:author="LGE" w:date="2024-03-21T11:30:00Z">
          <w:pPr>
            <w:keepNext/>
            <w:keepLines/>
            <w:overflowPunct w:val="0"/>
            <w:autoSpaceDE w:val="0"/>
            <w:autoSpaceDN w:val="0"/>
            <w:adjustRightInd w:val="0"/>
            <w:spacing w:before="180"/>
            <w:ind w:left="1134" w:hanging="1134"/>
            <w:textAlignment w:val="baseline"/>
            <w:outlineLvl w:val="1"/>
          </w:pPr>
        </w:pPrChange>
      </w:pPr>
    </w:p>
    <w:p w14:paraId="2F6B3D1D" w14:textId="5258FDE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3</w:t>
      </w:r>
      <w:r w:rsidRPr="00101FDD">
        <w:rPr>
          <w:b/>
          <w:color w:val="00B0F0"/>
          <w:sz w:val="28"/>
          <w:szCs w:val="28"/>
          <w:lang w:eastAsia="zh-CN"/>
        </w:rPr>
        <w:t>----------------------------</w:t>
      </w:r>
    </w:p>
    <w:p w14:paraId="4014414D" w14:textId="77777777" w:rsidR="00E314AE" w:rsidRDefault="00E314AE" w:rsidP="00E314AE">
      <w:pPr>
        <w:jc w:val="center"/>
        <w:rPr>
          <w:b/>
          <w:color w:val="00B0F0"/>
          <w:sz w:val="28"/>
          <w:szCs w:val="28"/>
          <w:lang w:eastAsia="zh-CN"/>
        </w:rPr>
      </w:pPr>
    </w:p>
    <w:p w14:paraId="6419F08D" w14:textId="338C1970"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w:t>
      </w:r>
      <w:r w:rsidRPr="00101FDD">
        <w:rPr>
          <w:b/>
          <w:color w:val="00B0F0"/>
          <w:sz w:val="28"/>
          <w:szCs w:val="28"/>
          <w:lang w:eastAsia="zh-CN"/>
        </w:rPr>
        <w:t>----------------------------</w:t>
      </w:r>
    </w:p>
    <w:p w14:paraId="11900546" w14:textId="77777777" w:rsidR="00684B92" w:rsidRDefault="00684B92" w:rsidP="00684B92">
      <w:pPr>
        <w:pStyle w:val="3"/>
        <w:rPr>
          <w:ins w:id="666" w:author="LGE" w:date="2024-04-22T09:40:00Z"/>
        </w:rPr>
      </w:pPr>
      <w:bookmarkStart w:id="667" w:name="_Toc76298418"/>
      <w:bookmarkStart w:id="668" w:name="_Toc76572430"/>
      <w:bookmarkStart w:id="669" w:name="_Toc76652297"/>
      <w:bookmarkStart w:id="670" w:name="_Toc76653135"/>
      <w:bookmarkStart w:id="671" w:name="_Toc83742408"/>
      <w:bookmarkStart w:id="672" w:name="_Toc91440898"/>
      <w:bookmarkStart w:id="673" w:name="_Toc98849688"/>
      <w:bookmarkStart w:id="674" w:name="_Toc106543542"/>
      <w:bookmarkStart w:id="675" w:name="_Toc106737640"/>
      <w:bookmarkStart w:id="676" w:name="_Toc107233407"/>
      <w:bookmarkStart w:id="677" w:name="_Toc107235025"/>
      <w:bookmarkStart w:id="678" w:name="_Toc107419995"/>
      <w:bookmarkStart w:id="679" w:name="_Toc107477293"/>
      <w:bookmarkStart w:id="680" w:name="_Toc114566151"/>
      <w:bookmarkStart w:id="681" w:name="_Toc123936463"/>
      <w:bookmarkStart w:id="682" w:name="_Toc124377478"/>
      <w:bookmarkStart w:id="683" w:name="OLE_LINK110"/>
      <w:ins w:id="684" w:author="LGE" w:date="2024-04-22T09:40:00Z">
        <w:r>
          <w:lastRenderedPageBreak/>
          <w:t>11.1.8A</w:t>
        </w:r>
        <w:r>
          <w:tab/>
          <w:t>PSCCH decoding capability test</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t xml:space="preserve"> for CA</w:t>
        </w:r>
      </w:ins>
    </w:p>
    <w:p w14:paraId="5D26F877" w14:textId="77777777" w:rsidR="00684B92" w:rsidRDefault="00684B92" w:rsidP="00684B92">
      <w:pPr>
        <w:pStyle w:val="4"/>
        <w:rPr>
          <w:ins w:id="685" w:author="LGE" w:date="2024-04-22T09:40:00Z"/>
        </w:rPr>
      </w:pPr>
      <w:bookmarkStart w:id="686" w:name="_Toc76298419"/>
      <w:bookmarkStart w:id="687" w:name="_Toc76572431"/>
      <w:bookmarkStart w:id="688" w:name="_Toc76652298"/>
      <w:bookmarkStart w:id="689" w:name="_Toc76653136"/>
      <w:bookmarkStart w:id="690" w:name="_Toc83742409"/>
      <w:bookmarkStart w:id="691" w:name="_Toc91440899"/>
      <w:bookmarkStart w:id="692" w:name="_Toc98849689"/>
      <w:bookmarkStart w:id="693" w:name="_Toc106543543"/>
      <w:bookmarkStart w:id="694" w:name="_Toc106737641"/>
      <w:bookmarkStart w:id="695" w:name="_Toc107233408"/>
      <w:bookmarkStart w:id="696" w:name="_Toc107235026"/>
      <w:bookmarkStart w:id="697" w:name="_Toc107419996"/>
      <w:bookmarkStart w:id="698" w:name="_Toc107477294"/>
      <w:bookmarkStart w:id="699" w:name="_Toc114566152"/>
      <w:bookmarkStart w:id="700" w:name="_Toc123936464"/>
      <w:bookmarkStart w:id="701" w:name="_Toc124377479"/>
      <w:ins w:id="702" w:author="LGE" w:date="2024-04-22T09:40:00Z">
        <w:r>
          <w:t>11.1.8A.1</w:t>
        </w:r>
        <w:r>
          <w:tab/>
          <w:t>2RX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p w14:paraId="3B16C340" w14:textId="77777777" w:rsidR="00684B92" w:rsidRPr="001065D8" w:rsidRDefault="00684B92" w:rsidP="00684B92">
      <w:pPr>
        <w:pStyle w:val="5"/>
        <w:rPr>
          <w:ins w:id="703" w:author="LGE" w:date="2024-04-22T09:40:00Z"/>
        </w:rPr>
      </w:pPr>
      <w:bookmarkStart w:id="704" w:name="_Toc76298420"/>
      <w:bookmarkStart w:id="705" w:name="_Toc76572432"/>
      <w:bookmarkStart w:id="706" w:name="_Toc76652299"/>
      <w:bookmarkStart w:id="707" w:name="_Toc76653137"/>
      <w:bookmarkStart w:id="708" w:name="_Toc83742410"/>
      <w:bookmarkStart w:id="709" w:name="_Toc91440900"/>
      <w:bookmarkStart w:id="710" w:name="_Toc98849690"/>
      <w:bookmarkStart w:id="711" w:name="_Toc106543544"/>
      <w:bookmarkStart w:id="712" w:name="_Toc106737642"/>
      <w:bookmarkStart w:id="713" w:name="_Toc107233409"/>
      <w:bookmarkStart w:id="714" w:name="_Toc107235027"/>
      <w:bookmarkStart w:id="715" w:name="_Toc107419997"/>
      <w:bookmarkStart w:id="716" w:name="_Toc107477295"/>
      <w:bookmarkStart w:id="717" w:name="_Toc114566153"/>
      <w:bookmarkStart w:id="718" w:name="_Toc123936465"/>
      <w:bookmarkStart w:id="719" w:name="_Toc124377480"/>
      <w:ins w:id="720" w:author="LGE" w:date="2024-04-22T09:40:00Z">
        <w:r>
          <w:t>11.1.8A.1.1</w:t>
        </w:r>
        <w:r>
          <w:tab/>
          <w:t>Minimum requirements</w:t>
        </w:r>
        <w:bookmarkEnd w:id="68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734D35CE" w14:textId="77777777" w:rsidR="00684B92" w:rsidRPr="001934FC" w:rsidRDefault="00684B92" w:rsidP="00684B92">
      <w:pPr>
        <w:rPr>
          <w:ins w:id="721" w:author="LGE" w:date="2024-04-22T09:40:00Z"/>
          <w:rFonts w:eastAsia="맑은 고딕"/>
        </w:rPr>
      </w:pPr>
      <w:ins w:id="722" w:author="LGE" w:date="2024-04-22T09:40: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74160B94" w14:textId="77777777" w:rsidR="00684B92" w:rsidRDefault="00684B92" w:rsidP="00684B92">
      <w:pPr>
        <w:rPr>
          <w:ins w:id="723" w:author="LGE" w:date="2024-04-22T09:40:00Z"/>
          <w:rFonts w:eastAsia="맑은 고딕"/>
        </w:rPr>
      </w:pPr>
      <w:ins w:id="724" w:author="LGE" w:date="2024-04-22T09:40: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specified as follows for each carrier with index </w:t>
        </w:r>
        <w:r>
          <w:rPr>
            <w:rFonts w:eastAsia="맑은 고딕"/>
            <w:i/>
            <w:iCs/>
          </w:rPr>
          <w:t>k</w:t>
        </w:r>
        <w:r>
          <w:rPr>
            <w:rFonts w:eastAsia="맑은 고딕"/>
          </w:rPr>
          <w:t>:</w:t>
        </w:r>
      </w:ins>
    </w:p>
    <w:p w14:paraId="0CC734C4" w14:textId="77777777" w:rsidR="00684B92" w:rsidRDefault="00684B92" w:rsidP="00684B92">
      <w:pPr>
        <w:pStyle w:val="B1"/>
        <w:rPr>
          <w:ins w:id="725" w:author="LGE" w:date="2024-04-22T09:40:00Z"/>
        </w:rPr>
      </w:pPr>
      <w:ins w:id="726" w:author="LGE" w:date="2024-04-22T09:40:00Z">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ins>
    </w:p>
    <w:p w14:paraId="513FEA64" w14:textId="77777777" w:rsidR="00684B92" w:rsidRPr="00D81A36" w:rsidRDefault="00684B92" w:rsidP="00684B92">
      <w:pPr>
        <w:pStyle w:val="B1"/>
        <w:rPr>
          <w:ins w:id="727" w:author="LGE" w:date="2024-04-22T09:40:00Z"/>
          <w:rFonts w:eastAsia="맑은 고딕"/>
        </w:rPr>
      </w:pPr>
      <w:ins w:id="728" w:author="LGE" w:date="2024-04-22T09:40:00Z">
        <w:r>
          <w:rPr>
            <w:rFonts w:eastAsia="맑은 고딕"/>
          </w:rPr>
          <w:t>-</w:t>
        </w:r>
        <w:r>
          <w:rPr>
            <w:rFonts w:eastAsia="맑은 고딕"/>
          </w:rPr>
          <w:tab/>
        </w:r>
        <w:proofErr w:type="spellStart"/>
        <w:r w:rsidRPr="00D82DA0">
          <w:rPr>
            <w:rFonts w:eastAsia="맑은 고딕"/>
            <w:i/>
            <w:iCs/>
          </w:rPr>
          <w:t>x</w:t>
        </w:r>
        <w:r>
          <w:rPr>
            <w:rFonts w:eastAsia="맑은 고딕"/>
            <w:i/>
            <w:iCs/>
            <w:vertAlign w:val="subscript"/>
          </w:rPr>
          <w:t>k</w:t>
        </w:r>
        <w:proofErr w:type="spellEnd"/>
        <w:r w:rsidRPr="00CF06A8">
          <w:rPr>
            <w:rFonts w:eastAsia="맑은 고딕"/>
          </w:rPr>
          <w:t xml:space="preserve"> </w:t>
        </w:r>
        <w:r w:rsidRPr="0027323B">
          <w:t>UEs</w:t>
        </w:r>
        <w:r w:rsidRPr="00CF06A8">
          <w:rPr>
            <w:rFonts w:eastAsia="맑은 고딕"/>
          </w:rPr>
          <w:t xml:space="preserve"> transmit PSCCHs and corresponding PSSCHs with high priority level on </w:t>
        </w:r>
        <w:r w:rsidRPr="007B4AD7">
          <w:rPr>
            <w:rFonts w:eastAsia="맑은 고딕"/>
            <w:i/>
            <w:iCs/>
          </w:rPr>
          <w:t>x</w:t>
        </w:r>
        <w:r w:rsidRPr="007B4AD7">
          <w:rPr>
            <w:rFonts w:eastAsia="맑은 고딕"/>
            <w:i/>
            <w:iCs/>
            <w:vertAlign w:val="subscript"/>
          </w:rPr>
          <w:t>i</w:t>
        </w:r>
        <w:r w:rsidRPr="00CF06A8">
          <w:rPr>
            <w:rFonts w:eastAsia="맑은 고딕"/>
          </w:rPr>
          <w:t xml:space="preserve"> subchannels that are randomly sele</w:t>
        </w:r>
        <w:r>
          <w:rPr>
            <w:rFonts w:eastAsia="맑은 고딕"/>
          </w:rPr>
          <w:t>c</w:t>
        </w:r>
        <w:r w:rsidRPr="00CF06A8">
          <w:rPr>
            <w:rFonts w:eastAsia="맑은 고딕"/>
          </w:rPr>
          <w:t xml:space="preserve">ted from </w:t>
        </w:r>
        <w:proofErr w:type="spellStart"/>
        <w:r>
          <w:rPr>
            <w:i/>
            <w:iCs/>
          </w:rPr>
          <w:t>N</w:t>
        </w:r>
        <w:r>
          <w:rPr>
            <w:i/>
            <w:iCs/>
            <w:vertAlign w:val="subscript"/>
          </w:rPr>
          <w:t>k</w:t>
        </w:r>
        <w:proofErr w:type="spellEnd"/>
        <w:r w:rsidRPr="00CF06A8">
          <w:rPr>
            <w:rFonts w:eastAsia="맑은 고딕"/>
          </w:rPr>
          <w:t xml:space="preserve"> subchannels per slot and </w:t>
        </w:r>
        <w:proofErr w:type="spellStart"/>
        <w:r>
          <w:rPr>
            <w:i/>
            <w:iCs/>
          </w:rPr>
          <w:t>N</w:t>
        </w:r>
        <w:r>
          <w:rPr>
            <w:i/>
            <w:iCs/>
            <w:vertAlign w:val="subscript"/>
          </w:rPr>
          <w:t>k</w:t>
        </w:r>
        <w:proofErr w:type="spellEnd"/>
        <w:r w:rsidRPr="00CF06A8">
          <w:rPr>
            <w:rFonts w:eastAsia="맑은 고딕"/>
          </w:rPr>
          <w:t xml:space="preserve"> -</w:t>
        </w:r>
        <w:r w:rsidRPr="00884409">
          <w:rPr>
            <w:rFonts w:eastAsia="맑은 고딕"/>
            <w:i/>
            <w:iCs/>
          </w:rPr>
          <w:t xml:space="preserve"> </w:t>
        </w:r>
        <w:proofErr w:type="spellStart"/>
        <w:r w:rsidRPr="007B4AD7">
          <w:rPr>
            <w:rFonts w:eastAsia="맑은 고딕"/>
            <w:i/>
            <w:iCs/>
          </w:rPr>
          <w:t>x</w:t>
        </w:r>
        <w:r>
          <w:rPr>
            <w:rFonts w:eastAsia="맑은 고딕"/>
            <w:i/>
            <w:iCs/>
            <w:vertAlign w:val="subscript"/>
          </w:rPr>
          <w:t>k</w:t>
        </w:r>
        <w:proofErr w:type="spellEnd"/>
        <w:r w:rsidRPr="00CF06A8">
          <w:rPr>
            <w:rFonts w:eastAsia="맑은 고딕"/>
          </w:rPr>
          <w:t xml:space="preserve"> UEs transmit PSCCHs and corresponding PSSCHs with low priority level on the remaining subchannels. The indication of priority level specified in Clause 5.4.3.3 of TS 23.287 [12] and Clause 5.22.1.3.1 of TS 38.321 [8] is included in PSCCH.</w:t>
        </w:r>
      </w:ins>
    </w:p>
    <w:p w14:paraId="1C0FD818" w14:textId="6BEF26E7" w:rsidR="00684B92" w:rsidRDefault="00684B92" w:rsidP="00684B92">
      <w:pPr>
        <w:rPr>
          <w:ins w:id="729" w:author="LGE" w:date="2024-04-22T09:40:00Z"/>
          <w:rFonts w:eastAsia="맑은 고딕"/>
          <w:lang w:eastAsia="ko-KR"/>
        </w:rPr>
      </w:pPr>
      <w:ins w:id="730" w:author="LGE" w:date="2024-04-22T09:40:00Z">
        <w:r>
          <w:rPr>
            <w:rFonts w:eastAsia="맑은 고딕"/>
          </w:rPr>
          <w:t xml:space="preserve">Where </w:t>
        </w:r>
        <w:proofErr w:type="spellStart"/>
        <w:r>
          <w:rPr>
            <w:i/>
            <w:iCs/>
          </w:rPr>
          <w:t>N</w:t>
        </w:r>
        <w:r>
          <w:rPr>
            <w:i/>
            <w:iCs/>
            <w:vertAlign w:val="subscript"/>
          </w:rPr>
          <w:t>k</w:t>
        </w:r>
        <w:proofErr w:type="spellEnd"/>
        <w:r>
          <w:rPr>
            <w:rFonts w:eastAsia="맑은 고딕"/>
          </w:rPr>
          <w:t xml:space="preserve"> is the number of subchannels in the bandwidth defined in the test; the number </w:t>
        </w:r>
        <w:proofErr w:type="spellStart"/>
        <w:r w:rsidRPr="007B4AD7">
          <w:rPr>
            <w:rFonts w:eastAsia="맑은 고딕"/>
            <w:i/>
            <w:iCs/>
          </w:rPr>
          <w:t>x</w:t>
        </w:r>
        <w:r>
          <w:rPr>
            <w:rFonts w:eastAsia="맑은 고딕"/>
            <w:i/>
            <w:iCs/>
            <w:vertAlign w:val="subscript"/>
          </w:rPr>
          <w:t>k</w:t>
        </w:r>
        <w:proofErr w:type="spellEnd"/>
        <w:r>
          <w:rPr>
            <w:rFonts w:eastAsia="맑은 고딕"/>
          </w:rPr>
          <w:t xml:space="preserve"> is derived by first distributing the number of PSFCH(s) resources that the tested UE can transmit in a slot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맑은 고딕"/>
          </w:rPr>
          <w:t>) across all carriers</w:t>
        </w:r>
      </w:ins>
      <w:ins w:id="731" w:author="LGE" w:date="2024-05-20T18:48:00Z" w16du:dateUtc="2024-05-20T09:48:00Z">
        <w:r w:rsidR="0067133E">
          <w:rPr>
            <w:rFonts w:eastAsia="맑은 고딕" w:hint="eastAsia"/>
            <w:lang w:eastAsia="ko-KR"/>
          </w:rPr>
          <w:t xml:space="preserve"> </w:t>
        </w:r>
      </w:ins>
      <w:ins w:id="732" w:author="LGE" w:date="2024-05-20T18:49:00Z" w16du:dateUtc="2024-05-20T09:49:00Z">
        <w:r w:rsidR="0067133E" w:rsidRPr="00C06EF1">
          <w:rPr>
            <w:rFonts w:eastAsia="맑은 고딕" w:hint="eastAsia"/>
            <w:lang w:eastAsia="ko-KR"/>
          </w:rPr>
          <w:t>p</w:t>
        </w:r>
        <w:r w:rsidR="0067133E" w:rsidRPr="00C06EF1">
          <w:t>roportionally</w:t>
        </w:r>
        <w:r w:rsidR="0067133E" w:rsidRPr="00C06EF1">
          <w:rPr>
            <w:rFonts w:eastAsia="맑은 고딕" w:hint="eastAsia"/>
            <w:lang w:eastAsia="ko-KR"/>
          </w:rPr>
          <w:t xml:space="preserve"> </w:t>
        </w:r>
        <w:r w:rsidR="0067133E" w:rsidRPr="00C06EF1">
          <w:t>to the number of subchannels in each carrier</w:t>
        </w:r>
      </w:ins>
      <w:ins w:id="733" w:author="LGE" w:date="2024-04-22T09:40:00Z">
        <w:r>
          <w:rPr>
            <w:rFonts w:eastAsia="맑은 고딕"/>
          </w:rPr>
          <w:t xml:space="preserve">, and carrier </w:t>
        </w:r>
        <w:r>
          <w:rPr>
            <w:rFonts w:eastAsia="맑은 고딕"/>
            <w:i/>
            <w:iCs/>
          </w:rPr>
          <w:t>k</w:t>
        </w:r>
        <w:r>
          <w:rPr>
            <w:rFonts w:eastAsia="맑은 고딕"/>
          </w:rPr>
          <w:t xml:space="preserve"> gets </w:t>
        </w:r>
        <w:proofErr w:type="spellStart"/>
        <w:r>
          <w:rPr>
            <w:rFonts w:eastAsia="맑은 고딕"/>
            <w:i/>
            <w:iCs/>
          </w:rPr>
          <w:t>y</w:t>
        </w:r>
        <w:r>
          <w:rPr>
            <w:rFonts w:eastAsia="맑은 고딕"/>
            <w:i/>
            <w:iCs/>
            <w:vertAlign w:val="subscript"/>
          </w:rPr>
          <w:t>k</w:t>
        </w:r>
        <w:proofErr w:type="spellEnd"/>
        <w:r>
          <w:rPr>
            <w:rFonts w:eastAsia="맑은 고딕"/>
          </w:rPr>
          <w:t xml:space="preserve">, </w:t>
        </w:r>
      </w:ins>
      <w:proofErr w:type="spellStart"/>
      <w:ins w:id="734" w:author="LGE" w:date="2024-05-20T18:50:00Z" w16du:dateUtc="2024-05-20T09:50:00Z">
        <w:r w:rsidR="0067133E" w:rsidRPr="009F0E7F">
          <w:rPr>
            <w:i/>
            <w:iCs/>
          </w:rPr>
          <w:t>y</w:t>
        </w:r>
        <w:r w:rsidR="0067133E" w:rsidRPr="009F0E7F">
          <w:rPr>
            <w:i/>
            <w:iCs/>
            <w:vertAlign w:val="subscript"/>
          </w:rPr>
          <w:t>k</w:t>
        </w:r>
        <w:proofErr w:type="spellEnd"/>
        <w:r w:rsidR="0067133E" w:rsidRPr="009F0E7F">
          <w:t xml:space="preserve"> </w:t>
        </w:r>
        <w:r w:rsidR="0067133E" w:rsidRPr="009F0E7F">
          <w:rPr>
            <w:rFonts w:eastAsia="맑은 고딕" w:hint="eastAsia"/>
            <w:lang w:eastAsia="ko-KR"/>
          </w:rPr>
          <w:t>is an integer</w:t>
        </w:r>
        <w:r w:rsidR="0067133E">
          <w:rPr>
            <w:rFonts w:eastAsia="맑은 고딕" w:hint="eastAsia"/>
            <w:lang w:eastAsia="ko-KR"/>
          </w:rPr>
          <w:t xml:space="preserve">, </w:t>
        </w:r>
      </w:ins>
      <w:ins w:id="735" w:author="LGE" w:date="2024-04-22T09:40:00Z">
        <w:r>
          <w:rPr>
            <w:rFonts w:eastAsia="맑은 고딕"/>
          </w:rPr>
          <w:t xml:space="preserve">then </w:t>
        </w:r>
        <w:proofErr w:type="spellStart"/>
        <w:r w:rsidRPr="007B4AD7">
          <w:rPr>
            <w:rFonts w:eastAsia="맑은 고딕"/>
            <w:i/>
            <w:iCs/>
          </w:rPr>
          <w:t>x</w:t>
        </w:r>
      </w:ins>
      <w:ins w:id="736" w:author="LGE" w:date="2024-05-20T18:50:00Z" w16du:dateUtc="2024-05-20T09:50:00Z">
        <w:r w:rsidR="0067133E">
          <w:rPr>
            <w:rFonts w:eastAsia="맑은 고딕" w:hint="eastAsia"/>
            <w:i/>
            <w:iCs/>
            <w:vertAlign w:val="subscript"/>
            <w:lang w:eastAsia="ko-KR"/>
          </w:rPr>
          <w:t>k</w:t>
        </w:r>
      </w:ins>
      <w:proofErr w:type="spellEnd"/>
      <w:ins w:id="737" w:author="LGE" w:date="2024-04-22T09:40:00Z">
        <w:r>
          <w:rPr>
            <w:rFonts w:eastAsia="맑은 고딕"/>
          </w:rPr>
          <w:t xml:space="preserve"> = </w:t>
        </w:r>
        <w:proofErr w:type="gramStart"/>
        <w:r>
          <w:rPr>
            <w:rFonts w:eastAsia="맑은 고딕"/>
          </w:rPr>
          <w:t>min(</w:t>
        </w:r>
        <w:proofErr w:type="spellStart"/>
        <w:proofErr w:type="gramEnd"/>
        <w:r>
          <w:rPr>
            <w:rFonts w:eastAsia="맑은 고딕"/>
            <w:i/>
            <w:iCs/>
          </w:rPr>
          <w:t>y</w:t>
        </w:r>
        <w:r>
          <w:rPr>
            <w:rFonts w:eastAsia="맑은 고딕"/>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맑은 고딕"/>
          </w:rPr>
          <w:t>).</w:t>
        </w:r>
      </w:ins>
      <w:ins w:id="738" w:author="LGE" w:date="2024-05-20T18:50:00Z" w16du:dateUtc="2024-05-20T09:50:00Z">
        <w:r w:rsidR="0067133E">
          <w:rPr>
            <w:rFonts w:eastAsia="맑은 고딕" w:hint="eastAsia"/>
            <w:lang w:eastAsia="ko-KR"/>
          </w:rPr>
          <w:t xml:space="preserve"> </w:t>
        </w:r>
        <w:r w:rsidR="0067133E" w:rsidRPr="00C06EF1">
          <w:t xml:space="preserve">Note that summation of </w:t>
        </w:r>
        <w:proofErr w:type="spellStart"/>
        <w:r w:rsidR="0067133E" w:rsidRPr="00C06EF1">
          <w:t>y</w:t>
        </w:r>
        <w:r w:rsidR="0067133E" w:rsidRPr="00C06EF1">
          <w:rPr>
            <w:vertAlign w:val="subscript"/>
          </w:rPr>
          <w:t>k</w:t>
        </w:r>
        <w:proofErr w:type="spellEnd"/>
        <w:r w:rsidR="0067133E" w:rsidRPr="00C06EF1">
          <w:t xml:space="preserve"> </w:t>
        </w:r>
        <w:r w:rsidR="0067133E" w:rsidRPr="00C06EF1">
          <w:rPr>
            <w:rFonts w:eastAsia="맑은 고딕" w:hint="eastAsia"/>
            <w:lang w:eastAsia="ko-KR"/>
          </w:rPr>
          <w:t>i</w:t>
        </w:r>
        <w:r w:rsidR="0067133E" w:rsidRPr="00C06EF1">
          <w:t>s [</w:t>
        </w:r>
        <w:r w:rsidR="0067133E" w:rsidRPr="00C06EF1">
          <w:rPr>
            <w:lang w:eastAsia="zh-CN"/>
          </w:rPr>
          <w:t>IE</w:t>
        </w:r>
        <w:r w:rsidR="0067133E" w:rsidRPr="00C06EF1">
          <w:rPr>
            <w:i/>
            <w:iCs/>
            <w:lang w:eastAsia="zh-CN"/>
          </w:rPr>
          <w:t xml:space="preserve"> </w:t>
        </w:r>
        <w:proofErr w:type="spellStart"/>
        <w:r w:rsidR="0067133E" w:rsidRPr="00C06EF1">
          <w:rPr>
            <w:i/>
            <w:iCs/>
            <w:lang w:eastAsia="zh-CN"/>
          </w:rPr>
          <w:t>psfch-TxNumber</w:t>
        </w:r>
        <w:proofErr w:type="spellEnd"/>
        <w:r w:rsidR="0067133E" w:rsidRPr="00C06EF1">
          <w:t>]</w:t>
        </w:r>
        <w:r w:rsidR="0067133E" w:rsidRPr="00C06EF1">
          <w:rPr>
            <w:rFonts w:eastAsia="맑은 고딕" w:hint="eastAsia"/>
            <w:lang w:eastAsia="ko-KR"/>
          </w:rPr>
          <w:t xml:space="preserve"> and </w:t>
        </w:r>
        <w:proofErr w:type="spellStart"/>
        <w:r w:rsidR="0067133E" w:rsidRPr="00C06EF1">
          <w:rPr>
            <w:rFonts w:eastAsia="맑은 고딕" w:hint="eastAsia"/>
            <w:i/>
            <w:iCs/>
            <w:lang w:eastAsia="ko-KR"/>
          </w:rPr>
          <w:t>x</w:t>
        </w:r>
        <w:r w:rsidR="0067133E" w:rsidRPr="00C06EF1">
          <w:rPr>
            <w:rFonts w:eastAsia="맑은 고딕" w:hint="eastAsia"/>
            <w:i/>
            <w:iCs/>
            <w:vertAlign w:val="subscript"/>
            <w:lang w:eastAsia="ko-KR"/>
          </w:rPr>
          <w:t>k</w:t>
        </w:r>
        <w:proofErr w:type="spellEnd"/>
        <w:r w:rsidR="0067133E" w:rsidRPr="00C06EF1">
          <w:rPr>
            <w:rFonts w:eastAsia="맑은 고딕" w:hint="eastAsia"/>
            <w:lang w:eastAsia="ko-KR"/>
          </w:rPr>
          <w:t xml:space="preserve"> should be larger than or equal to 1</w:t>
        </w:r>
        <w:r w:rsidR="0067133E" w:rsidRPr="00C06EF1">
          <w:t>.</w:t>
        </w:r>
      </w:ins>
    </w:p>
    <w:p w14:paraId="26E1DB6D" w14:textId="77777777" w:rsidR="00684B92" w:rsidRPr="00476737" w:rsidRDefault="00684B92" w:rsidP="00684B92">
      <w:pPr>
        <w:rPr>
          <w:ins w:id="739" w:author="LGE" w:date="2024-04-22T09:40:00Z"/>
          <w:rFonts w:eastAsia="맑은 고딕"/>
        </w:rPr>
      </w:pPr>
      <w:ins w:id="740" w:author="LGE" w:date="2024-04-22T09:40:00Z">
        <w:r w:rsidRPr="00DF0457">
          <w:rPr>
            <w:rFonts w:eastAsia="맑은 고딕"/>
          </w:rPr>
          <w:t>T</w:t>
        </w:r>
        <w:r w:rsidRPr="00476737">
          <w:rPr>
            <w:rFonts w:eastAsia="맑은 고딕"/>
          </w:rPr>
          <w:t>he probability of PSCCH miss detection is calculated as follows:</w:t>
        </w:r>
      </w:ins>
    </w:p>
    <w:p w14:paraId="41AB9BBF" w14:textId="77777777" w:rsidR="00684B92" w:rsidRPr="00973762" w:rsidRDefault="00684B92" w:rsidP="00684B92">
      <w:pPr>
        <w:rPr>
          <w:ins w:id="741" w:author="LGE" w:date="2024-04-22T09:40:00Z"/>
          <w:rFonts w:eastAsia="맑은 고딕"/>
        </w:rPr>
      </w:pPr>
      <m:oMathPara>
        <m:oMathParaPr>
          <m:jc m:val="center"/>
        </m:oMathParaPr>
        <m:oMath>
          <m:r>
            <w:ins w:id="742" w:author="LGE" w:date="2024-04-22T09:40:00Z">
              <w:rPr>
                <w:rFonts w:ascii="Cambria Math" w:hAnsi="Cambria Math"/>
              </w:rPr>
              <m:t>Prob</m:t>
            </w:ins>
          </m:r>
          <m:d>
            <m:dPr>
              <m:ctrlPr>
                <w:ins w:id="743" w:author="LGE" w:date="2024-04-22T09:40:00Z">
                  <w:rPr>
                    <w:rFonts w:ascii="Cambria Math" w:hAnsi="Cambria Math"/>
                    <w:i/>
                  </w:rPr>
                </w:ins>
              </m:ctrlPr>
            </m:dPr>
            <m:e>
              <m:r>
                <w:ins w:id="744" w:author="LGE" w:date="2024-04-22T09:40:00Z">
                  <w:rPr>
                    <w:rFonts w:ascii="Cambria Math" w:hAnsi="Cambria Math"/>
                  </w:rPr>
                  <m:t xml:space="preserve">PSCCH </m:t>
                </w:ins>
              </m:r>
              <m:r>
                <w:ins w:id="745" w:author="LGE" w:date="2024-04-22T09:40:00Z">
                  <w:rPr>
                    <w:rFonts w:ascii="Cambria Math" w:hAnsi="Cambria Math" w:hint="eastAsia"/>
                    <w:lang w:eastAsia="zh-CN"/>
                  </w:rPr>
                  <m:t>mi</m:t>
                </w:ins>
              </m:r>
              <m:r>
                <w:ins w:id="746" w:author="LGE" w:date="2024-04-22T09:40:00Z">
                  <w:rPr>
                    <w:rFonts w:ascii="Cambria Math" w:hAnsi="Cambria Math"/>
                    <w:lang w:eastAsia="zh-CN"/>
                  </w:rPr>
                  <m:t xml:space="preserve">ss detection </m:t>
                </w:ins>
              </m:r>
            </m:e>
          </m:d>
          <m:r>
            <w:ins w:id="747" w:author="LGE" w:date="2024-04-22T09:40:00Z">
              <w:rPr>
                <w:rFonts w:ascii="Cambria Math" w:hAnsi="Cambria Math"/>
              </w:rPr>
              <m:t>=</m:t>
            </w:ins>
          </m:r>
          <m:r>
            <w:ins w:id="748" w:author="LGE" w:date="2024-04-22T09:40:00Z">
              <m:rPr>
                <m:sty m:val="p"/>
              </m:rPr>
              <w:rPr>
                <w:rFonts w:ascii="Cambria Math" w:hAnsi="Cambria Math"/>
              </w:rPr>
              <m:t xml:space="preserve"> </m:t>
            </w:ins>
          </m:r>
          <m:f>
            <m:fPr>
              <m:ctrlPr>
                <w:ins w:id="749" w:author="LGE" w:date="2024-04-22T09:40:00Z">
                  <w:rPr>
                    <w:rFonts w:ascii="Cambria Math" w:hAnsi="Cambria Math"/>
                  </w:rPr>
                </w:ins>
              </m:ctrlPr>
            </m:fPr>
            <m:num>
              <m:r>
                <w:ins w:id="750" w:author="LGE" w:date="2024-04-22T09:40:00Z">
                  <m:rPr>
                    <m:sty m:val="p"/>
                  </m:rPr>
                  <w:rPr>
                    <w:rFonts w:ascii="Cambria Math" w:hAnsi="Cambria Math"/>
                  </w:rPr>
                  <m:t>#(</m:t>
                </w:ins>
              </m:r>
              <m:r>
                <w:ins w:id="751" w:author="LGE" w:date="2024-04-22T09:40:00Z">
                  <w:rPr>
                    <w:rFonts w:ascii="Cambria Math" w:hAnsi="Cambria Math"/>
                  </w:rPr>
                  <m:t>missing</m:t>
                </w:ins>
              </m:r>
              <m:r>
                <w:ins w:id="752" w:author="LGE" w:date="2024-04-22T09:40:00Z">
                  <m:rPr>
                    <m:sty m:val="p"/>
                  </m:rPr>
                  <w:rPr>
                    <w:rFonts w:ascii="Cambria Math" w:hAnsi="Cambria Math"/>
                  </w:rPr>
                  <m:t xml:space="preserve"> </m:t>
                </w:ins>
              </m:r>
              <m:r>
                <w:ins w:id="753" w:author="LGE" w:date="2024-04-22T09:40:00Z">
                  <w:rPr>
                    <w:rFonts w:ascii="Cambria Math" w:hAnsi="Cambria Math"/>
                  </w:rPr>
                  <m:t>ACK</m:t>
                </w:ins>
              </m:r>
              <m:r>
                <w:ins w:id="754" w:author="LGE" w:date="2024-04-22T09:40:00Z">
                  <m:rPr>
                    <m:sty m:val="p"/>
                  </m:rPr>
                  <w:rPr>
                    <w:rFonts w:ascii="Cambria Math" w:hAnsi="Cambria Math"/>
                  </w:rPr>
                  <m:t>/NACK)</m:t>
                </w:ins>
              </m:r>
            </m:num>
            <m:den>
              <m:r>
                <w:ins w:id="755" w:author="LGE" w:date="2024-04-22T09:40:00Z">
                  <m:rPr>
                    <m:sty m:val="p"/>
                  </m:rPr>
                  <w:rPr>
                    <w:rFonts w:ascii="Cambria Math" w:hAnsi="Cambria Math"/>
                  </w:rPr>
                  <m:t>#(</m:t>
                </w:ins>
              </m:r>
              <m:r>
                <w:ins w:id="756" w:author="LGE" w:date="2024-04-22T09:40:00Z">
                  <w:rPr>
                    <w:rFonts w:ascii="Cambria Math" w:hAnsi="Cambria Math"/>
                  </w:rPr>
                  <m:t>Tx</m:t>
                </w:ins>
              </m:r>
              <m:r>
                <w:ins w:id="757" w:author="LGE" w:date="2024-04-22T09:40:00Z">
                  <m:rPr>
                    <m:sty m:val="p"/>
                  </m:rPr>
                  <w:rPr>
                    <w:rFonts w:ascii="Cambria Math" w:hAnsi="Cambria Math"/>
                  </w:rPr>
                  <m:t xml:space="preserve"> </m:t>
                </w:ins>
              </m:r>
              <m:r>
                <w:ins w:id="758" w:author="LGE" w:date="2024-04-22T09:40:00Z">
                  <w:rPr>
                    <w:rFonts w:ascii="Cambria Math" w:hAnsi="Cambria Math"/>
                  </w:rPr>
                  <m:t>high priority PSCCH/PSSCH</m:t>
                </w:ins>
              </m:r>
              <m:r>
                <w:ins w:id="759" w:author="LGE" w:date="2024-04-22T09:40:00Z">
                  <m:rPr>
                    <m:sty m:val="p"/>
                  </m:rPr>
                  <w:rPr>
                    <w:rFonts w:ascii="Cambria Math" w:hAnsi="Cambria Math"/>
                  </w:rPr>
                  <m:t>)</m:t>
                </w:ins>
              </m:r>
            </m:den>
          </m:f>
        </m:oMath>
      </m:oMathPara>
    </w:p>
    <w:p w14:paraId="6F82BC3C" w14:textId="77777777" w:rsidR="00684B92" w:rsidRPr="00476737" w:rsidRDefault="00684B92" w:rsidP="00684B92">
      <w:pPr>
        <w:pStyle w:val="B1"/>
        <w:rPr>
          <w:ins w:id="760" w:author="LGE" w:date="2024-04-22T09:40:00Z"/>
          <w:rFonts w:eastAsia="맑은 고딕"/>
        </w:rPr>
      </w:pPr>
      <w:ins w:id="761" w:author="LGE" w:date="2024-04-22T09:40:00Z">
        <w:r w:rsidRPr="00476737">
          <w:rPr>
            <w:rFonts w:eastAsia="맑은 고딕"/>
          </w:rPr>
          <w:t>Where:</w:t>
        </w:r>
        <w:r w:rsidRPr="00476737">
          <w:rPr>
            <w:rFonts w:eastAsia="맑은 고딕"/>
          </w:rPr>
          <w:tab/>
        </w:r>
      </w:ins>
    </w:p>
    <w:p w14:paraId="057C3F70" w14:textId="77777777" w:rsidR="00684B92" w:rsidRPr="00476737" w:rsidRDefault="00684B92" w:rsidP="00684B92">
      <w:pPr>
        <w:pStyle w:val="B1"/>
        <w:rPr>
          <w:ins w:id="762" w:author="LGE" w:date="2024-04-22T09:40:00Z"/>
          <w:rFonts w:eastAsia="맑은 고딕"/>
        </w:rPr>
      </w:pPr>
      <w:ins w:id="763" w:author="LGE" w:date="2024-04-22T09:40:00Z">
        <w:r>
          <w:rPr>
            <w:rFonts w:eastAsia="맑은 고딕"/>
          </w:rPr>
          <w:t>-</w:t>
        </w:r>
        <w:r>
          <w:rPr>
            <w:rFonts w:eastAsia="맑은 고딕"/>
          </w:rPr>
          <w:tab/>
        </w:r>
        <w:r w:rsidRPr="00476737">
          <w:rPr>
            <w:rFonts w:eastAsia="맑은 고딕"/>
          </w:rPr>
          <w:t># (Tx high priority PSCCH/PSSCH) denotes the total number of transmitted PSCCH/PSSCH with high priority level.</w:t>
        </w:r>
      </w:ins>
    </w:p>
    <w:p w14:paraId="0A9A660F" w14:textId="77777777" w:rsidR="00684B92" w:rsidRPr="0027323B" w:rsidRDefault="00684B92" w:rsidP="00684B92">
      <w:pPr>
        <w:pStyle w:val="B1"/>
        <w:rPr>
          <w:ins w:id="764" w:author="LGE" w:date="2024-04-22T09:40:00Z"/>
          <w:rFonts w:eastAsia="맑은 고딕"/>
        </w:rPr>
      </w:pPr>
      <w:ins w:id="765" w:author="LGE" w:date="2024-04-22T09:40:00Z">
        <w:r>
          <w:rPr>
            <w:rFonts w:eastAsia="맑은 고딕"/>
          </w:rPr>
          <w:t>-</w:t>
        </w:r>
        <w:r>
          <w:rPr>
            <w:rFonts w:eastAsia="맑은 고딕"/>
          </w:rPr>
          <w:tab/>
        </w:r>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604A1408" w14:textId="77777777" w:rsidR="00684B92" w:rsidRPr="0060190E" w:rsidRDefault="00684B92" w:rsidP="00684B92">
      <w:pPr>
        <w:rPr>
          <w:ins w:id="766" w:author="LGE" w:date="2024-04-22T09:40:00Z"/>
          <w:rFonts w:eastAsia="맑은 고딕"/>
        </w:rPr>
      </w:pPr>
    </w:p>
    <w:p w14:paraId="14EF54CB" w14:textId="77777777" w:rsidR="00684B92" w:rsidRPr="00CA4768" w:rsidRDefault="00684B92" w:rsidP="00684B92">
      <w:pPr>
        <w:pStyle w:val="TH"/>
        <w:rPr>
          <w:ins w:id="767" w:author="LGE" w:date="2024-04-22T09:40:00Z"/>
        </w:rPr>
      </w:pPr>
      <w:bookmarkStart w:id="768" w:name="OLE_LINK114"/>
      <w:ins w:id="769" w:author="LGE" w:date="2024-04-22T09:40:00Z">
        <w:r w:rsidRPr="00CA4768">
          <w:t>Table 11.1.8</w:t>
        </w:r>
        <w:r>
          <w:t>A</w:t>
        </w:r>
        <w:r w:rsidRPr="00CA4768">
          <w:t>.1.1-1:</w:t>
        </w:r>
        <w:bookmarkEnd w:id="768"/>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84B92" w:rsidRPr="003068D1" w14:paraId="467F818F" w14:textId="77777777" w:rsidTr="00E314AE">
        <w:trPr>
          <w:jc w:val="center"/>
          <w:ins w:id="770" w:author="LGE" w:date="2024-04-22T09:40:00Z"/>
        </w:trPr>
        <w:tc>
          <w:tcPr>
            <w:tcW w:w="3136" w:type="pct"/>
            <w:gridSpan w:val="3"/>
            <w:hideMark/>
          </w:tcPr>
          <w:p w14:paraId="3C94BA13" w14:textId="77777777" w:rsidR="00684B92" w:rsidRPr="003068D1" w:rsidRDefault="00684B92" w:rsidP="00E314AE">
            <w:pPr>
              <w:pStyle w:val="TAH"/>
              <w:rPr>
                <w:ins w:id="771" w:author="LGE" w:date="2024-04-22T09:40:00Z"/>
                <w:lang w:eastAsia="ko-KR"/>
              </w:rPr>
            </w:pPr>
            <w:bookmarkStart w:id="772" w:name="OLE_LINK137"/>
            <w:ins w:id="773" w:author="LGE" w:date="2024-04-22T09:40:00Z">
              <w:r w:rsidRPr="003068D1">
                <w:rPr>
                  <w:lang w:eastAsia="ko-KR"/>
                </w:rPr>
                <w:t>Parameter</w:t>
              </w:r>
            </w:ins>
          </w:p>
        </w:tc>
        <w:tc>
          <w:tcPr>
            <w:tcW w:w="363" w:type="pct"/>
            <w:hideMark/>
          </w:tcPr>
          <w:p w14:paraId="30B34BF0" w14:textId="77777777" w:rsidR="00684B92" w:rsidRPr="003068D1" w:rsidRDefault="00684B92" w:rsidP="00E314AE">
            <w:pPr>
              <w:pStyle w:val="TAH"/>
              <w:rPr>
                <w:ins w:id="774" w:author="LGE" w:date="2024-04-22T09:40:00Z"/>
                <w:lang w:eastAsia="ko-KR"/>
              </w:rPr>
            </w:pPr>
            <w:ins w:id="775" w:author="LGE" w:date="2024-04-22T09:40:00Z">
              <w:r w:rsidRPr="003068D1">
                <w:rPr>
                  <w:lang w:eastAsia="ko-KR"/>
                </w:rPr>
                <w:t>Unit</w:t>
              </w:r>
            </w:ins>
          </w:p>
        </w:tc>
        <w:tc>
          <w:tcPr>
            <w:tcW w:w="1501" w:type="pct"/>
            <w:hideMark/>
          </w:tcPr>
          <w:p w14:paraId="6974F247" w14:textId="77777777" w:rsidR="00684B92" w:rsidRPr="003068D1" w:rsidRDefault="00684B92" w:rsidP="00E314AE">
            <w:pPr>
              <w:pStyle w:val="TAH"/>
              <w:rPr>
                <w:ins w:id="776" w:author="LGE" w:date="2024-04-22T09:40:00Z"/>
                <w:lang w:eastAsia="ko-KR"/>
              </w:rPr>
            </w:pPr>
            <w:ins w:id="777" w:author="LGE" w:date="2024-04-22T09:40:00Z">
              <w:r>
                <w:rPr>
                  <w:lang w:eastAsia="ko-KR"/>
                </w:rPr>
                <w:t>V</w:t>
              </w:r>
              <w:r w:rsidRPr="003068D1">
                <w:rPr>
                  <w:lang w:eastAsia="ko-KR"/>
                </w:rPr>
                <w:t>alue</w:t>
              </w:r>
            </w:ins>
          </w:p>
        </w:tc>
      </w:tr>
      <w:tr w:rsidR="00684B92" w:rsidRPr="003068D1" w14:paraId="5BAD2DA0" w14:textId="77777777" w:rsidTr="00E314AE">
        <w:trPr>
          <w:jc w:val="center"/>
          <w:ins w:id="778" w:author="LGE" w:date="2024-04-22T09:40:00Z"/>
        </w:trPr>
        <w:tc>
          <w:tcPr>
            <w:tcW w:w="3136" w:type="pct"/>
            <w:gridSpan w:val="3"/>
          </w:tcPr>
          <w:p w14:paraId="249A16C7" w14:textId="77777777" w:rsidR="00684B92" w:rsidRPr="0060190E" w:rsidRDefault="00684B92" w:rsidP="00E314AE">
            <w:pPr>
              <w:pStyle w:val="TAL"/>
              <w:rPr>
                <w:ins w:id="779" w:author="LGE" w:date="2024-04-22T09:40:00Z"/>
                <w:lang w:eastAsia="zh-CN"/>
              </w:rPr>
            </w:pPr>
            <w:ins w:id="780" w:author="LGE" w:date="2024-04-22T09:40:00Z">
              <w:r w:rsidRPr="0060190E">
                <w:rPr>
                  <w:lang w:eastAsia="zh-CN"/>
                </w:rPr>
                <w:t>Member ID (Note 1)</w:t>
              </w:r>
            </w:ins>
          </w:p>
        </w:tc>
        <w:tc>
          <w:tcPr>
            <w:tcW w:w="363" w:type="pct"/>
          </w:tcPr>
          <w:p w14:paraId="4668A33D" w14:textId="77777777" w:rsidR="00684B92" w:rsidRPr="003068D1" w:rsidRDefault="00684B92" w:rsidP="00E314AE">
            <w:pPr>
              <w:pStyle w:val="TAC"/>
              <w:rPr>
                <w:ins w:id="781" w:author="LGE" w:date="2024-04-22T09:40:00Z"/>
                <w:lang w:eastAsia="ko-KR"/>
              </w:rPr>
            </w:pPr>
          </w:p>
        </w:tc>
        <w:tc>
          <w:tcPr>
            <w:tcW w:w="1501" w:type="pct"/>
          </w:tcPr>
          <w:p w14:paraId="374B37EC" w14:textId="77777777" w:rsidR="00684B92" w:rsidRPr="0060190E" w:rsidDel="0060190E" w:rsidRDefault="00684B92" w:rsidP="00E314AE">
            <w:pPr>
              <w:pStyle w:val="TAC"/>
              <w:rPr>
                <w:ins w:id="782" w:author="LGE" w:date="2024-04-22T09:40:00Z"/>
                <w:lang w:eastAsia="ko-KR"/>
              </w:rPr>
            </w:pPr>
            <w:ins w:id="783" w:author="LGE" w:date="2024-04-22T09:40:00Z">
              <w:r w:rsidRPr="0060190E">
                <w:rPr>
                  <w:lang w:eastAsia="ko-KR"/>
                </w:rPr>
                <w:t>0</w:t>
              </w:r>
            </w:ins>
          </w:p>
        </w:tc>
      </w:tr>
      <w:tr w:rsidR="00684B92" w:rsidRPr="003068D1" w14:paraId="07D9DE69" w14:textId="77777777" w:rsidTr="00E314AE">
        <w:trPr>
          <w:jc w:val="center"/>
          <w:ins w:id="784" w:author="LGE" w:date="2024-04-22T09:40:00Z"/>
        </w:trPr>
        <w:tc>
          <w:tcPr>
            <w:tcW w:w="898" w:type="pct"/>
            <w:vMerge w:val="restart"/>
            <w:vAlign w:val="center"/>
            <w:hideMark/>
          </w:tcPr>
          <w:p w14:paraId="1DBC4B9D" w14:textId="77777777" w:rsidR="00684B92" w:rsidRPr="003068D1" w:rsidRDefault="00684B92" w:rsidP="00E314AE">
            <w:pPr>
              <w:pStyle w:val="TAL"/>
              <w:rPr>
                <w:ins w:id="785" w:author="LGE" w:date="2024-04-22T09:40:00Z"/>
                <w:lang w:eastAsia="zh-CN"/>
              </w:rPr>
            </w:pPr>
            <w:ins w:id="786" w:author="LGE" w:date="2024-04-22T09:40:00Z">
              <w:r w:rsidRPr="003068D1">
                <w:rPr>
                  <w:lang w:eastAsia="zh-CN"/>
                </w:rPr>
                <w:t xml:space="preserve">Sidelink UE </w:t>
              </w:r>
              <w:proofErr w:type="spellStart"/>
              <w:r w:rsidRPr="003068D1">
                <w:rPr>
                  <w:lang w:eastAsia="zh-CN"/>
                </w:rPr>
                <w:t>i</w:t>
              </w:r>
              <w:proofErr w:type="spellEnd"/>
              <w:r w:rsidRPr="003068D1">
                <w:rPr>
                  <w:lang w:eastAsia="zh-CN"/>
                </w:rPr>
                <w:t>,</w:t>
              </w:r>
            </w:ins>
          </w:p>
          <w:p w14:paraId="5BAD7C82" w14:textId="77777777" w:rsidR="00684B92" w:rsidRPr="003068D1" w:rsidRDefault="00684B92" w:rsidP="00E314AE">
            <w:pPr>
              <w:pStyle w:val="TAL"/>
              <w:rPr>
                <w:ins w:id="787" w:author="LGE" w:date="2024-04-22T09:40:00Z"/>
                <w:lang w:eastAsia="zh-CN"/>
              </w:rPr>
            </w:pPr>
            <w:ins w:id="788" w:author="LGE" w:date="2024-04-22T09:40:00Z">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298E6317" w14:textId="77777777" w:rsidR="00684B92" w:rsidRPr="0060190E" w:rsidRDefault="00684B92" w:rsidP="00E314AE">
            <w:pPr>
              <w:pStyle w:val="TAL"/>
              <w:rPr>
                <w:ins w:id="789" w:author="LGE" w:date="2024-04-22T09:40:00Z"/>
                <w:lang w:eastAsia="ko-KR"/>
              </w:rPr>
            </w:pPr>
            <w:ins w:id="790" w:author="LGE" w:date="2024-04-22T09:40:00Z">
              <w:r w:rsidRPr="0060190E">
                <w:rPr>
                  <w:lang w:eastAsia="ko-KR"/>
                </w:rPr>
                <w:t>Sidelink Transmissions</w:t>
              </w:r>
            </w:ins>
          </w:p>
        </w:tc>
        <w:tc>
          <w:tcPr>
            <w:tcW w:w="363" w:type="pct"/>
            <w:hideMark/>
          </w:tcPr>
          <w:p w14:paraId="567C375B" w14:textId="77777777" w:rsidR="00684B92" w:rsidRPr="0060190E" w:rsidRDefault="00684B92" w:rsidP="00E314AE">
            <w:pPr>
              <w:pStyle w:val="TAC"/>
              <w:rPr>
                <w:ins w:id="791" w:author="LGE" w:date="2024-04-22T09:40:00Z"/>
                <w:lang w:eastAsia="ko-KR"/>
              </w:rPr>
            </w:pPr>
          </w:p>
        </w:tc>
        <w:tc>
          <w:tcPr>
            <w:tcW w:w="1501" w:type="pct"/>
            <w:hideMark/>
          </w:tcPr>
          <w:p w14:paraId="76647B44" w14:textId="77777777" w:rsidR="00684B92" w:rsidRPr="0060190E" w:rsidRDefault="00684B92" w:rsidP="00E314AE">
            <w:pPr>
              <w:pStyle w:val="TAC"/>
              <w:rPr>
                <w:ins w:id="792" w:author="LGE" w:date="2024-04-22T09:40:00Z"/>
                <w:lang w:eastAsia="ko-KR"/>
              </w:rPr>
            </w:pPr>
            <w:ins w:id="793" w:author="LGE" w:date="2024-04-22T09:40:00Z">
              <w:r w:rsidRPr="0060190E">
                <w:rPr>
                  <w:lang w:eastAsia="ko-KR"/>
                </w:rPr>
                <w:t>PSCCH + PSSCH</w:t>
              </w:r>
            </w:ins>
          </w:p>
        </w:tc>
      </w:tr>
      <w:tr w:rsidR="00684B92" w:rsidRPr="003068D1" w14:paraId="18D23C07" w14:textId="77777777" w:rsidTr="00E314AE">
        <w:trPr>
          <w:jc w:val="center"/>
          <w:ins w:id="794" w:author="LGE" w:date="2024-04-22T09:40:00Z"/>
        </w:trPr>
        <w:tc>
          <w:tcPr>
            <w:tcW w:w="898" w:type="pct"/>
            <w:vMerge/>
            <w:hideMark/>
          </w:tcPr>
          <w:p w14:paraId="4C361B9D" w14:textId="77777777" w:rsidR="00684B92" w:rsidRPr="003068D1" w:rsidRDefault="00684B92" w:rsidP="00E314AE">
            <w:pPr>
              <w:spacing w:after="0"/>
              <w:rPr>
                <w:ins w:id="795" w:author="LGE" w:date="2024-04-22T09:40:00Z"/>
                <w:rFonts w:ascii="Arial" w:hAnsi="Arial" w:cs="Arial"/>
                <w:sz w:val="18"/>
                <w:szCs w:val="18"/>
                <w:lang w:eastAsia="ko-KR"/>
              </w:rPr>
            </w:pPr>
          </w:p>
        </w:tc>
        <w:tc>
          <w:tcPr>
            <w:tcW w:w="2238" w:type="pct"/>
            <w:gridSpan w:val="2"/>
            <w:vAlign w:val="center"/>
            <w:hideMark/>
          </w:tcPr>
          <w:p w14:paraId="52CE3C16" w14:textId="77777777" w:rsidR="00684B92" w:rsidRPr="0060190E" w:rsidRDefault="00684B92" w:rsidP="00E314AE">
            <w:pPr>
              <w:pStyle w:val="TAL"/>
              <w:rPr>
                <w:ins w:id="796" w:author="LGE" w:date="2024-04-22T09:40:00Z"/>
                <w:lang w:eastAsia="ko-KR"/>
              </w:rPr>
            </w:pPr>
            <w:ins w:id="797" w:author="LGE" w:date="2024-04-22T09:40:00Z">
              <w:r w:rsidRPr="0060190E">
                <w:rPr>
                  <w:lang w:eastAsia="ko-KR"/>
                </w:rPr>
                <w:t xml:space="preserve">Timing offset (Note </w:t>
              </w:r>
              <w:r>
                <w:rPr>
                  <w:lang w:eastAsia="ko-KR"/>
                </w:rPr>
                <w:t>2</w:t>
              </w:r>
              <w:r w:rsidRPr="0060190E">
                <w:rPr>
                  <w:lang w:eastAsia="ko-KR"/>
                </w:rPr>
                <w:t>)</w:t>
              </w:r>
            </w:ins>
          </w:p>
        </w:tc>
        <w:tc>
          <w:tcPr>
            <w:tcW w:w="363" w:type="pct"/>
            <w:hideMark/>
          </w:tcPr>
          <w:p w14:paraId="4CE400F7" w14:textId="77777777" w:rsidR="00684B92" w:rsidRPr="0060190E" w:rsidRDefault="00684B92" w:rsidP="00E314AE">
            <w:pPr>
              <w:pStyle w:val="TAC"/>
              <w:rPr>
                <w:ins w:id="798" w:author="LGE" w:date="2024-04-22T09:40:00Z"/>
                <w:lang w:eastAsia="ko-KR"/>
              </w:rPr>
            </w:pPr>
            <w:ins w:id="799" w:author="LGE" w:date="2024-04-22T09:40:00Z">
              <w:r w:rsidRPr="0060190E">
                <w:rPr>
                  <w:lang w:eastAsia="ko-KR"/>
                </w:rPr>
                <w:sym w:font="Symbol" w:char="F06D"/>
              </w:r>
              <w:r w:rsidRPr="0060190E">
                <w:rPr>
                  <w:lang w:eastAsia="ko-KR"/>
                </w:rPr>
                <w:t>s</w:t>
              </w:r>
            </w:ins>
          </w:p>
        </w:tc>
        <w:tc>
          <w:tcPr>
            <w:tcW w:w="1501" w:type="pct"/>
            <w:hideMark/>
          </w:tcPr>
          <w:p w14:paraId="6205EFED" w14:textId="77777777" w:rsidR="00684B92" w:rsidRPr="0060190E" w:rsidRDefault="00684B92" w:rsidP="00E314AE">
            <w:pPr>
              <w:pStyle w:val="TAC"/>
              <w:rPr>
                <w:ins w:id="800" w:author="LGE" w:date="2024-04-22T09:40:00Z"/>
                <w:lang w:eastAsia="ko-KR"/>
              </w:rPr>
            </w:pPr>
            <w:ins w:id="801" w:author="LGE" w:date="2024-04-22T09:40:00Z">
              <w:r w:rsidRPr="0060190E">
                <w:rPr>
                  <w:lang w:eastAsia="ko-KR"/>
                </w:rPr>
                <w:t>0</w:t>
              </w:r>
            </w:ins>
          </w:p>
        </w:tc>
      </w:tr>
      <w:tr w:rsidR="00684B92" w:rsidRPr="003068D1" w14:paraId="42223158" w14:textId="77777777" w:rsidTr="00E314AE">
        <w:trPr>
          <w:jc w:val="center"/>
          <w:ins w:id="802" w:author="LGE" w:date="2024-04-22T09:40:00Z"/>
        </w:trPr>
        <w:tc>
          <w:tcPr>
            <w:tcW w:w="898" w:type="pct"/>
            <w:vMerge/>
            <w:hideMark/>
          </w:tcPr>
          <w:p w14:paraId="5455A5B8" w14:textId="77777777" w:rsidR="00684B92" w:rsidRPr="003068D1" w:rsidRDefault="00684B92" w:rsidP="00E314AE">
            <w:pPr>
              <w:spacing w:after="0"/>
              <w:rPr>
                <w:ins w:id="803" w:author="LGE" w:date="2024-04-22T09:40:00Z"/>
                <w:rFonts w:ascii="Arial" w:hAnsi="Arial" w:cs="Arial"/>
                <w:sz w:val="18"/>
                <w:szCs w:val="18"/>
                <w:lang w:eastAsia="ko-KR"/>
              </w:rPr>
            </w:pPr>
          </w:p>
        </w:tc>
        <w:tc>
          <w:tcPr>
            <w:tcW w:w="2238" w:type="pct"/>
            <w:gridSpan w:val="2"/>
            <w:vAlign w:val="center"/>
            <w:hideMark/>
          </w:tcPr>
          <w:p w14:paraId="74C36120" w14:textId="77777777" w:rsidR="00684B92" w:rsidRPr="0060190E" w:rsidRDefault="00684B92" w:rsidP="00E314AE">
            <w:pPr>
              <w:pStyle w:val="TAL"/>
              <w:rPr>
                <w:ins w:id="804" w:author="LGE" w:date="2024-04-22T09:40:00Z"/>
                <w:lang w:eastAsia="ko-KR"/>
              </w:rPr>
            </w:pPr>
            <w:ins w:id="805" w:author="LGE" w:date="2024-04-22T09:40:00Z">
              <w:r w:rsidRPr="0060190E">
                <w:rPr>
                  <w:lang w:eastAsia="ko-KR"/>
                </w:rPr>
                <w:t xml:space="preserve">Frequency offset (Note </w:t>
              </w:r>
              <w:r>
                <w:rPr>
                  <w:lang w:eastAsia="ko-KR"/>
                </w:rPr>
                <w:t>3</w:t>
              </w:r>
              <w:r w:rsidRPr="0060190E">
                <w:rPr>
                  <w:lang w:eastAsia="ko-KR"/>
                </w:rPr>
                <w:t>)</w:t>
              </w:r>
            </w:ins>
          </w:p>
        </w:tc>
        <w:tc>
          <w:tcPr>
            <w:tcW w:w="363" w:type="pct"/>
            <w:hideMark/>
          </w:tcPr>
          <w:p w14:paraId="06720E4D" w14:textId="77777777" w:rsidR="00684B92" w:rsidRPr="0060190E" w:rsidRDefault="00684B92" w:rsidP="00E314AE">
            <w:pPr>
              <w:pStyle w:val="TAC"/>
              <w:rPr>
                <w:ins w:id="806" w:author="LGE" w:date="2024-04-22T09:40:00Z"/>
                <w:lang w:eastAsia="ko-KR"/>
              </w:rPr>
            </w:pPr>
            <w:ins w:id="807" w:author="LGE" w:date="2024-04-22T09:40:00Z">
              <w:r w:rsidRPr="0060190E">
                <w:rPr>
                  <w:lang w:eastAsia="ko-KR"/>
                </w:rPr>
                <w:t>Hz</w:t>
              </w:r>
            </w:ins>
          </w:p>
        </w:tc>
        <w:tc>
          <w:tcPr>
            <w:tcW w:w="1501" w:type="pct"/>
            <w:hideMark/>
          </w:tcPr>
          <w:p w14:paraId="609B553F" w14:textId="77777777" w:rsidR="00684B92" w:rsidRPr="0060190E" w:rsidRDefault="00684B92" w:rsidP="00E314AE">
            <w:pPr>
              <w:pStyle w:val="TAC"/>
              <w:rPr>
                <w:ins w:id="808" w:author="LGE" w:date="2024-04-22T09:40:00Z"/>
                <w:lang w:eastAsia="ko-KR"/>
              </w:rPr>
            </w:pPr>
            <w:ins w:id="809" w:author="LGE" w:date="2024-04-22T09:40:00Z">
              <w:r w:rsidRPr="0060190E">
                <w:rPr>
                  <w:lang w:eastAsia="ko-KR"/>
                </w:rPr>
                <w:t>0</w:t>
              </w:r>
            </w:ins>
          </w:p>
        </w:tc>
      </w:tr>
      <w:tr w:rsidR="00684B92" w:rsidRPr="003068D1" w14:paraId="577CA22F" w14:textId="77777777" w:rsidTr="00E314AE">
        <w:trPr>
          <w:jc w:val="center"/>
          <w:ins w:id="810" w:author="LGE" w:date="2024-04-22T09:40:00Z"/>
        </w:trPr>
        <w:tc>
          <w:tcPr>
            <w:tcW w:w="898" w:type="pct"/>
            <w:vMerge/>
            <w:hideMark/>
          </w:tcPr>
          <w:p w14:paraId="34CBE68B" w14:textId="77777777" w:rsidR="00684B92" w:rsidRPr="003068D1" w:rsidRDefault="00684B92" w:rsidP="00E314AE">
            <w:pPr>
              <w:spacing w:after="0"/>
              <w:rPr>
                <w:ins w:id="811" w:author="LGE" w:date="2024-04-22T09:40:00Z"/>
                <w:rFonts w:ascii="Arial" w:hAnsi="Arial" w:cs="Arial"/>
                <w:sz w:val="18"/>
                <w:szCs w:val="18"/>
                <w:lang w:eastAsia="ko-KR"/>
              </w:rPr>
            </w:pPr>
          </w:p>
        </w:tc>
        <w:tc>
          <w:tcPr>
            <w:tcW w:w="2238" w:type="pct"/>
            <w:gridSpan w:val="2"/>
            <w:vAlign w:val="center"/>
            <w:hideMark/>
          </w:tcPr>
          <w:p w14:paraId="0D5839B7" w14:textId="77777777" w:rsidR="00684B92" w:rsidRPr="0060190E" w:rsidRDefault="00684B92" w:rsidP="00E314AE">
            <w:pPr>
              <w:pStyle w:val="TAL"/>
              <w:rPr>
                <w:ins w:id="812" w:author="LGE" w:date="2024-04-22T09:40:00Z"/>
                <w:lang w:eastAsia="ko-KR"/>
              </w:rPr>
            </w:pPr>
            <w:ins w:id="813" w:author="LGE" w:date="2024-04-22T09:40:00Z">
              <w:r w:rsidRPr="0060190E">
                <w:rPr>
                  <w:lang w:eastAsia="ko-KR"/>
                </w:rPr>
                <w:t>Synchronization source</w:t>
              </w:r>
            </w:ins>
          </w:p>
        </w:tc>
        <w:tc>
          <w:tcPr>
            <w:tcW w:w="363" w:type="pct"/>
            <w:hideMark/>
          </w:tcPr>
          <w:p w14:paraId="0CAAE572" w14:textId="77777777" w:rsidR="00684B92" w:rsidRPr="0060190E" w:rsidRDefault="00684B92" w:rsidP="00E314AE">
            <w:pPr>
              <w:pStyle w:val="TAC"/>
              <w:rPr>
                <w:ins w:id="814" w:author="LGE" w:date="2024-04-22T09:40:00Z"/>
                <w:lang w:eastAsia="ko-KR"/>
              </w:rPr>
            </w:pPr>
          </w:p>
        </w:tc>
        <w:tc>
          <w:tcPr>
            <w:tcW w:w="1501" w:type="pct"/>
            <w:hideMark/>
          </w:tcPr>
          <w:p w14:paraId="1330F03A" w14:textId="77777777" w:rsidR="00684B92" w:rsidRPr="0060190E" w:rsidRDefault="00684B92" w:rsidP="00E314AE">
            <w:pPr>
              <w:pStyle w:val="TAC"/>
              <w:rPr>
                <w:ins w:id="815" w:author="LGE" w:date="2024-04-22T09:40:00Z"/>
                <w:lang w:eastAsia="ko-KR"/>
              </w:rPr>
            </w:pPr>
            <w:ins w:id="816" w:author="LGE" w:date="2024-04-22T09:40:00Z">
              <w:r w:rsidRPr="0060190E">
                <w:rPr>
                  <w:lang w:eastAsia="ko-KR"/>
                </w:rPr>
                <w:t>GNSS</w:t>
              </w:r>
            </w:ins>
          </w:p>
        </w:tc>
      </w:tr>
      <w:tr w:rsidR="00684B92" w:rsidRPr="003068D1" w14:paraId="54A99B54" w14:textId="77777777" w:rsidTr="00E314AE">
        <w:trPr>
          <w:jc w:val="center"/>
          <w:ins w:id="817" w:author="LGE" w:date="2024-04-22T09:40:00Z"/>
        </w:trPr>
        <w:tc>
          <w:tcPr>
            <w:tcW w:w="898" w:type="pct"/>
            <w:vMerge/>
            <w:hideMark/>
          </w:tcPr>
          <w:p w14:paraId="6366B8FE" w14:textId="77777777" w:rsidR="00684B92" w:rsidRPr="003068D1" w:rsidRDefault="00684B92" w:rsidP="00E314AE">
            <w:pPr>
              <w:spacing w:after="0"/>
              <w:rPr>
                <w:ins w:id="818" w:author="LGE" w:date="2024-04-22T09:40:00Z"/>
                <w:rFonts w:ascii="Arial" w:hAnsi="Arial" w:cs="Arial"/>
                <w:sz w:val="18"/>
                <w:szCs w:val="18"/>
                <w:lang w:eastAsia="ko-KR"/>
              </w:rPr>
            </w:pPr>
          </w:p>
        </w:tc>
        <w:tc>
          <w:tcPr>
            <w:tcW w:w="2238" w:type="pct"/>
            <w:gridSpan w:val="2"/>
            <w:vAlign w:val="center"/>
            <w:hideMark/>
          </w:tcPr>
          <w:p w14:paraId="76D3D2E5" w14:textId="77777777" w:rsidR="00684B92" w:rsidRPr="0060190E" w:rsidRDefault="00684B92" w:rsidP="00E314AE">
            <w:pPr>
              <w:pStyle w:val="TAL"/>
              <w:rPr>
                <w:ins w:id="819" w:author="LGE" w:date="2024-04-22T09:40:00Z"/>
                <w:lang w:eastAsia="ko-KR"/>
              </w:rPr>
            </w:pPr>
            <w:ins w:id="820" w:author="LGE" w:date="2024-04-22T09:40:00Z">
              <w:r w:rsidRPr="0060190E">
                <w:rPr>
                  <w:lang w:eastAsia="ko-KR"/>
                </w:rPr>
                <w:t>Propagation Channel</w:t>
              </w:r>
            </w:ins>
          </w:p>
        </w:tc>
        <w:tc>
          <w:tcPr>
            <w:tcW w:w="363" w:type="pct"/>
            <w:hideMark/>
          </w:tcPr>
          <w:p w14:paraId="374E873D" w14:textId="77777777" w:rsidR="00684B92" w:rsidRPr="0060190E" w:rsidRDefault="00684B92" w:rsidP="00E314AE">
            <w:pPr>
              <w:pStyle w:val="TAC"/>
              <w:rPr>
                <w:ins w:id="821" w:author="LGE" w:date="2024-04-22T09:40:00Z"/>
                <w:lang w:eastAsia="ko-KR"/>
              </w:rPr>
            </w:pPr>
          </w:p>
        </w:tc>
        <w:tc>
          <w:tcPr>
            <w:tcW w:w="1501" w:type="pct"/>
            <w:hideMark/>
          </w:tcPr>
          <w:p w14:paraId="5AA7064D" w14:textId="77777777" w:rsidR="00684B92" w:rsidRPr="0060190E" w:rsidRDefault="00684B92" w:rsidP="00E314AE">
            <w:pPr>
              <w:pStyle w:val="TAC"/>
              <w:rPr>
                <w:ins w:id="822" w:author="LGE" w:date="2024-04-22T09:40:00Z"/>
                <w:lang w:eastAsia="ko-KR"/>
              </w:rPr>
            </w:pPr>
            <w:ins w:id="823" w:author="LGE" w:date="2024-04-22T09:40:00Z">
              <w:r w:rsidRPr="0060190E">
                <w:rPr>
                  <w:lang w:eastAsia="ko-KR"/>
                </w:rPr>
                <w:t>Static propagation condition without external noise</w:t>
              </w:r>
            </w:ins>
          </w:p>
        </w:tc>
      </w:tr>
      <w:tr w:rsidR="00684B92" w:rsidRPr="003068D1" w14:paraId="1B87E3B0" w14:textId="77777777" w:rsidTr="00E314AE">
        <w:trPr>
          <w:jc w:val="center"/>
          <w:ins w:id="824" w:author="LGE" w:date="2024-04-22T09:40:00Z"/>
        </w:trPr>
        <w:tc>
          <w:tcPr>
            <w:tcW w:w="898" w:type="pct"/>
            <w:vMerge/>
            <w:hideMark/>
          </w:tcPr>
          <w:p w14:paraId="09B8B9D0" w14:textId="77777777" w:rsidR="00684B92" w:rsidRPr="003068D1" w:rsidRDefault="00684B92" w:rsidP="00E314AE">
            <w:pPr>
              <w:spacing w:after="0"/>
              <w:rPr>
                <w:ins w:id="825" w:author="LGE" w:date="2024-04-22T09:40:00Z"/>
                <w:rFonts w:ascii="Arial" w:hAnsi="Arial" w:cs="Arial"/>
                <w:sz w:val="18"/>
                <w:szCs w:val="18"/>
                <w:lang w:eastAsia="ko-KR"/>
              </w:rPr>
            </w:pPr>
          </w:p>
        </w:tc>
        <w:tc>
          <w:tcPr>
            <w:tcW w:w="2238" w:type="pct"/>
            <w:gridSpan w:val="2"/>
            <w:vAlign w:val="center"/>
            <w:hideMark/>
          </w:tcPr>
          <w:p w14:paraId="0EBD214E" w14:textId="77777777" w:rsidR="00684B92" w:rsidRPr="0060190E" w:rsidRDefault="00684B92" w:rsidP="00E314AE">
            <w:pPr>
              <w:pStyle w:val="TAL"/>
              <w:rPr>
                <w:ins w:id="826" w:author="LGE" w:date="2024-04-22T09:40:00Z"/>
                <w:lang w:eastAsia="ko-KR"/>
              </w:rPr>
            </w:pPr>
            <w:ins w:id="827" w:author="LGE" w:date="2024-04-22T09:40:00Z">
              <w:r w:rsidRPr="0060190E">
                <w:rPr>
                  <w:lang w:eastAsia="ko-KR"/>
                </w:rPr>
                <w:t>Antenna configuration</w:t>
              </w:r>
            </w:ins>
          </w:p>
        </w:tc>
        <w:tc>
          <w:tcPr>
            <w:tcW w:w="363" w:type="pct"/>
            <w:hideMark/>
          </w:tcPr>
          <w:p w14:paraId="08B35E6B" w14:textId="77777777" w:rsidR="00684B92" w:rsidRPr="0060190E" w:rsidRDefault="00684B92" w:rsidP="00E314AE">
            <w:pPr>
              <w:pStyle w:val="TAC"/>
              <w:rPr>
                <w:ins w:id="828" w:author="LGE" w:date="2024-04-22T09:40:00Z"/>
                <w:lang w:eastAsia="ko-KR"/>
              </w:rPr>
            </w:pPr>
          </w:p>
        </w:tc>
        <w:tc>
          <w:tcPr>
            <w:tcW w:w="1501" w:type="pct"/>
            <w:hideMark/>
          </w:tcPr>
          <w:p w14:paraId="6439E15F" w14:textId="77777777" w:rsidR="00684B92" w:rsidRPr="0060190E" w:rsidRDefault="00684B92" w:rsidP="00E314AE">
            <w:pPr>
              <w:pStyle w:val="TAC"/>
              <w:rPr>
                <w:ins w:id="829" w:author="LGE" w:date="2024-04-22T09:40:00Z"/>
                <w:lang w:eastAsia="ko-KR"/>
              </w:rPr>
            </w:pPr>
            <w:ins w:id="830" w:author="LGE" w:date="2024-04-22T09:40:00Z">
              <w:r w:rsidRPr="0060190E">
                <w:rPr>
                  <w:lang w:eastAsia="ko-KR"/>
                </w:rPr>
                <w:t>1x2 Low</w:t>
              </w:r>
            </w:ins>
          </w:p>
        </w:tc>
      </w:tr>
      <w:tr w:rsidR="00684B92" w:rsidRPr="003068D1" w14:paraId="4191B0EE" w14:textId="77777777" w:rsidTr="00E314AE">
        <w:trPr>
          <w:trHeight w:val="120"/>
          <w:jc w:val="center"/>
          <w:ins w:id="831" w:author="LGE" w:date="2024-04-22T09:40:00Z"/>
        </w:trPr>
        <w:tc>
          <w:tcPr>
            <w:tcW w:w="898" w:type="pct"/>
            <w:vMerge/>
            <w:hideMark/>
          </w:tcPr>
          <w:p w14:paraId="4736992D" w14:textId="77777777" w:rsidR="00684B92" w:rsidRPr="003068D1" w:rsidRDefault="00684B92" w:rsidP="00E314AE">
            <w:pPr>
              <w:spacing w:after="0"/>
              <w:rPr>
                <w:ins w:id="832" w:author="LGE" w:date="2024-04-22T09:40:00Z"/>
                <w:rFonts w:ascii="Arial" w:hAnsi="Arial" w:cs="Arial"/>
                <w:sz w:val="18"/>
                <w:szCs w:val="18"/>
                <w:lang w:eastAsia="ko-KR"/>
              </w:rPr>
            </w:pPr>
          </w:p>
        </w:tc>
        <w:tc>
          <w:tcPr>
            <w:tcW w:w="2238" w:type="pct"/>
            <w:gridSpan w:val="2"/>
            <w:vAlign w:val="center"/>
            <w:hideMark/>
          </w:tcPr>
          <w:p w14:paraId="149F1CB5" w14:textId="77777777" w:rsidR="00684B92" w:rsidRPr="0060190E" w:rsidRDefault="00684B92" w:rsidP="00E314AE">
            <w:pPr>
              <w:pStyle w:val="TAL"/>
              <w:rPr>
                <w:ins w:id="833" w:author="LGE" w:date="2024-04-22T09:40:00Z"/>
                <w:lang w:eastAsia="ko-KR"/>
              </w:rPr>
            </w:pPr>
            <w:ins w:id="834" w:author="LGE" w:date="2024-04-22T09:40:00Z">
              <w:r w:rsidRPr="0060190E">
                <w:rPr>
                  <w:lang w:eastAsia="ko-KR"/>
                </w:rPr>
                <w:t>PSSCH RMC</w:t>
              </w:r>
            </w:ins>
          </w:p>
        </w:tc>
        <w:tc>
          <w:tcPr>
            <w:tcW w:w="363" w:type="pct"/>
            <w:hideMark/>
          </w:tcPr>
          <w:p w14:paraId="371CF890" w14:textId="77777777" w:rsidR="00684B92" w:rsidRPr="0060190E" w:rsidRDefault="00684B92" w:rsidP="00E314AE">
            <w:pPr>
              <w:pStyle w:val="TAC"/>
              <w:rPr>
                <w:ins w:id="835" w:author="LGE" w:date="2024-04-22T09:40:00Z"/>
                <w:lang w:eastAsia="ko-KR"/>
              </w:rPr>
            </w:pPr>
          </w:p>
        </w:tc>
        <w:tc>
          <w:tcPr>
            <w:tcW w:w="1501" w:type="pct"/>
            <w:hideMark/>
          </w:tcPr>
          <w:p w14:paraId="6D78779D" w14:textId="77777777" w:rsidR="00684B92" w:rsidRPr="0060190E" w:rsidRDefault="00684B92" w:rsidP="00E314AE">
            <w:pPr>
              <w:pStyle w:val="TAC"/>
              <w:rPr>
                <w:ins w:id="836" w:author="LGE" w:date="2024-04-22T09:40:00Z"/>
                <w:lang w:eastAsia="ko-KR"/>
              </w:rPr>
            </w:pPr>
            <w:bookmarkStart w:id="837" w:name="OLE_LINK44"/>
            <w:proofErr w:type="gramStart"/>
            <w:ins w:id="838" w:author="LGE" w:date="2024-04-22T09:40:00Z">
              <w:r>
                <w:rPr>
                  <w:lang w:eastAsia="ko-KR"/>
                </w:rPr>
                <w:t>R.PSSCH</w:t>
              </w:r>
              <w:proofErr w:type="gramEnd"/>
              <w:r>
                <w:rPr>
                  <w:lang w:eastAsia="ko-KR"/>
                </w:rPr>
                <w:t>.2-1.</w:t>
              </w:r>
              <w:bookmarkEnd w:id="837"/>
              <w:r>
                <w:rPr>
                  <w:lang w:eastAsia="ko-KR"/>
                </w:rPr>
                <w:t>4</w:t>
              </w:r>
            </w:ins>
          </w:p>
        </w:tc>
      </w:tr>
      <w:tr w:rsidR="00684B92" w:rsidRPr="003068D1" w14:paraId="4A213417" w14:textId="77777777" w:rsidTr="00E314AE">
        <w:trPr>
          <w:trHeight w:val="120"/>
          <w:jc w:val="center"/>
          <w:ins w:id="839" w:author="LGE" w:date="2024-04-22T09:40:00Z"/>
        </w:trPr>
        <w:tc>
          <w:tcPr>
            <w:tcW w:w="898" w:type="pct"/>
            <w:vMerge/>
          </w:tcPr>
          <w:p w14:paraId="0D3D6DB6" w14:textId="77777777" w:rsidR="00684B92" w:rsidRPr="003068D1" w:rsidRDefault="00684B92" w:rsidP="00E314AE">
            <w:pPr>
              <w:spacing w:after="0"/>
              <w:rPr>
                <w:ins w:id="840" w:author="LGE" w:date="2024-04-22T09:40:00Z"/>
                <w:rFonts w:ascii="Arial" w:hAnsi="Arial" w:cs="Arial"/>
                <w:sz w:val="18"/>
                <w:szCs w:val="18"/>
                <w:lang w:eastAsia="ko-KR"/>
              </w:rPr>
            </w:pPr>
          </w:p>
        </w:tc>
        <w:tc>
          <w:tcPr>
            <w:tcW w:w="2238" w:type="pct"/>
            <w:gridSpan w:val="2"/>
            <w:vAlign w:val="center"/>
          </w:tcPr>
          <w:p w14:paraId="08A68B07" w14:textId="77777777" w:rsidR="00684B92" w:rsidRPr="0060190E" w:rsidRDefault="00684B92" w:rsidP="00E314AE">
            <w:pPr>
              <w:pStyle w:val="TAL"/>
              <w:rPr>
                <w:ins w:id="841" w:author="LGE" w:date="2024-04-22T09:40:00Z"/>
                <w:lang w:eastAsia="ko-KR"/>
              </w:rPr>
            </w:pPr>
            <w:ins w:id="842" w:author="LGE" w:date="2024-04-22T09:40:00Z">
              <w:r w:rsidRPr="0060190E">
                <w:rPr>
                  <w:lang w:eastAsia="ko-KR"/>
                </w:rPr>
                <w:t xml:space="preserve">PSCCH RMC (Note </w:t>
              </w:r>
              <w:r>
                <w:rPr>
                  <w:lang w:eastAsia="ko-KR"/>
                </w:rPr>
                <w:t>4</w:t>
              </w:r>
              <w:r w:rsidRPr="0060190E">
                <w:rPr>
                  <w:lang w:eastAsia="ko-KR"/>
                </w:rPr>
                <w:t>)</w:t>
              </w:r>
            </w:ins>
          </w:p>
        </w:tc>
        <w:tc>
          <w:tcPr>
            <w:tcW w:w="363" w:type="pct"/>
          </w:tcPr>
          <w:p w14:paraId="78304FF3" w14:textId="77777777" w:rsidR="00684B92" w:rsidRPr="0060190E" w:rsidRDefault="00684B92" w:rsidP="00E314AE">
            <w:pPr>
              <w:pStyle w:val="TAC"/>
              <w:rPr>
                <w:ins w:id="843" w:author="LGE" w:date="2024-04-22T09:40:00Z"/>
                <w:lang w:eastAsia="ko-KR"/>
              </w:rPr>
            </w:pPr>
          </w:p>
        </w:tc>
        <w:tc>
          <w:tcPr>
            <w:tcW w:w="1501" w:type="pct"/>
          </w:tcPr>
          <w:p w14:paraId="70781742" w14:textId="77777777" w:rsidR="00684B92" w:rsidRPr="0060190E" w:rsidRDefault="00684B92" w:rsidP="00E314AE">
            <w:pPr>
              <w:pStyle w:val="TAC"/>
              <w:rPr>
                <w:ins w:id="844" w:author="LGE" w:date="2024-04-22T09:40:00Z"/>
                <w:lang w:eastAsia="ko-KR"/>
              </w:rPr>
            </w:pPr>
            <w:bookmarkStart w:id="845" w:name="OLE_LINK46"/>
            <w:proofErr w:type="gramStart"/>
            <w:ins w:id="846" w:author="LGE" w:date="2024-04-22T09:40:00Z">
              <w:r w:rsidRPr="0060190E">
                <w:rPr>
                  <w:lang w:eastAsia="ko-KR"/>
                </w:rPr>
                <w:t>R.PSCCH</w:t>
              </w:r>
              <w:proofErr w:type="gramEnd"/>
              <w:r w:rsidRPr="0060190E">
                <w:rPr>
                  <w:lang w:eastAsia="ko-KR"/>
                </w:rPr>
                <w:t>.2-1.1</w:t>
              </w:r>
              <w:bookmarkEnd w:id="845"/>
            </w:ins>
          </w:p>
        </w:tc>
      </w:tr>
      <w:tr w:rsidR="00684B92" w:rsidRPr="003068D1" w14:paraId="0FDC3798" w14:textId="77777777" w:rsidTr="00E314AE">
        <w:trPr>
          <w:trHeight w:val="120"/>
          <w:jc w:val="center"/>
          <w:ins w:id="847" w:author="LGE" w:date="2024-04-22T09:40:00Z"/>
        </w:trPr>
        <w:tc>
          <w:tcPr>
            <w:tcW w:w="898" w:type="pct"/>
            <w:vMerge/>
          </w:tcPr>
          <w:p w14:paraId="76D82C98" w14:textId="77777777" w:rsidR="00684B92" w:rsidRPr="003068D1" w:rsidRDefault="00684B92" w:rsidP="00E314AE">
            <w:pPr>
              <w:spacing w:after="0"/>
              <w:rPr>
                <w:ins w:id="848" w:author="LGE" w:date="2024-04-22T09:40:00Z"/>
                <w:rFonts w:ascii="Arial" w:hAnsi="Arial" w:cs="Arial"/>
                <w:sz w:val="18"/>
                <w:szCs w:val="18"/>
                <w:lang w:eastAsia="ko-KR"/>
              </w:rPr>
            </w:pPr>
          </w:p>
        </w:tc>
        <w:tc>
          <w:tcPr>
            <w:tcW w:w="2238" w:type="pct"/>
            <w:gridSpan w:val="2"/>
            <w:vAlign w:val="center"/>
          </w:tcPr>
          <w:p w14:paraId="5E33C60B" w14:textId="77777777" w:rsidR="00684B92" w:rsidRPr="003B5151" w:rsidRDefault="00684B92" w:rsidP="00E314AE">
            <w:pPr>
              <w:pStyle w:val="TAL"/>
              <w:rPr>
                <w:ins w:id="849" w:author="LGE" w:date="2024-04-22T09:40:00Z"/>
              </w:rPr>
            </w:pPr>
            <w:ins w:id="850" w:author="LGE" w:date="2024-04-22T09:40:00Z">
              <w:r w:rsidRPr="003B5151">
                <w:rPr>
                  <w:rFonts w:hint="eastAsia"/>
                </w:rPr>
                <w:t>S</w:t>
              </w:r>
              <w:r w:rsidRPr="003B5151">
                <w:t>ource ID</w:t>
              </w:r>
            </w:ins>
          </w:p>
        </w:tc>
        <w:tc>
          <w:tcPr>
            <w:tcW w:w="363" w:type="pct"/>
          </w:tcPr>
          <w:p w14:paraId="03417389" w14:textId="77777777" w:rsidR="00684B92" w:rsidRPr="003B5151" w:rsidRDefault="00684B92" w:rsidP="00E314AE">
            <w:pPr>
              <w:pStyle w:val="TAC"/>
              <w:rPr>
                <w:ins w:id="851" w:author="LGE" w:date="2024-04-22T09:40:00Z"/>
              </w:rPr>
            </w:pPr>
          </w:p>
        </w:tc>
        <w:tc>
          <w:tcPr>
            <w:tcW w:w="1501" w:type="pct"/>
          </w:tcPr>
          <w:p w14:paraId="00F9F297" w14:textId="77777777" w:rsidR="00684B92" w:rsidRPr="003B5151" w:rsidRDefault="00684B92" w:rsidP="00E314AE">
            <w:pPr>
              <w:pStyle w:val="TAC"/>
              <w:rPr>
                <w:ins w:id="852" w:author="LGE" w:date="2024-04-22T09:40:00Z"/>
              </w:rPr>
            </w:pPr>
            <w:ins w:id="853" w:author="LGE" w:date="2024-04-22T09:40:00Z">
              <w:r w:rsidRPr="003B5151">
                <w:rPr>
                  <w:rFonts w:hint="eastAsia"/>
                </w:rPr>
                <w:t>0</w:t>
              </w:r>
            </w:ins>
          </w:p>
        </w:tc>
      </w:tr>
      <w:tr w:rsidR="00684B92" w:rsidRPr="003068D1" w14:paraId="39462ECB" w14:textId="77777777" w:rsidTr="00E314AE">
        <w:trPr>
          <w:trHeight w:val="120"/>
          <w:jc w:val="center"/>
          <w:ins w:id="854" w:author="LGE" w:date="2024-04-22T09:40:00Z"/>
        </w:trPr>
        <w:tc>
          <w:tcPr>
            <w:tcW w:w="898" w:type="pct"/>
            <w:vMerge/>
          </w:tcPr>
          <w:p w14:paraId="0E4D7731" w14:textId="77777777" w:rsidR="00684B92" w:rsidRPr="003068D1" w:rsidRDefault="00684B92" w:rsidP="00E314AE">
            <w:pPr>
              <w:spacing w:after="0"/>
              <w:rPr>
                <w:ins w:id="855" w:author="LGE" w:date="2024-04-22T09:40:00Z"/>
                <w:rFonts w:ascii="Arial" w:hAnsi="Arial" w:cs="Arial"/>
                <w:sz w:val="18"/>
                <w:szCs w:val="18"/>
                <w:lang w:eastAsia="ko-KR"/>
              </w:rPr>
            </w:pPr>
          </w:p>
        </w:tc>
        <w:tc>
          <w:tcPr>
            <w:tcW w:w="2238" w:type="pct"/>
            <w:gridSpan w:val="2"/>
            <w:vAlign w:val="center"/>
          </w:tcPr>
          <w:p w14:paraId="4CE24343" w14:textId="77777777" w:rsidR="00684B92" w:rsidRPr="003B5151" w:rsidRDefault="00684B92" w:rsidP="00E314AE">
            <w:pPr>
              <w:pStyle w:val="TAL"/>
              <w:rPr>
                <w:ins w:id="856" w:author="LGE" w:date="2024-04-22T09:40:00Z"/>
              </w:rPr>
            </w:pPr>
            <w:ins w:id="857" w:author="LGE" w:date="2024-04-22T09:40:00Z">
              <w:r w:rsidRPr="003B5151">
                <w:rPr>
                  <w:rFonts w:hint="eastAsia"/>
                </w:rPr>
                <w:t>P</w:t>
              </w:r>
              <w:r w:rsidRPr="003B5151">
                <w:t>SFCH periodicity</w:t>
              </w:r>
            </w:ins>
          </w:p>
        </w:tc>
        <w:tc>
          <w:tcPr>
            <w:tcW w:w="363" w:type="pct"/>
          </w:tcPr>
          <w:p w14:paraId="1F3B30AC" w14:textId="77777777" w:rsidR="00684B92" w:rsidRPr="003B5151" w:rsidRDefault="00684B92" w:rsidP="00E314AE">
            <w:pPr>
              <w:pStyle w:val="TAC"/>
              <w:rPr>
                <w:ins w:id="858" w:author="LGE" w:date="2024-04-22T09:40:00Z"/>
              </w:rPr>
            </w:pPr>
            <w:ins w:id="859" w:author="LGE" w:date="2024-04-22T09:40:00Z">
              <w:r w:rsidRPr="003B5151">
                <w:t>Slots</w:t>
              </w:r>
            </w:ins>
          </w:p>
        </w:tc>
        <w:tc>
          <w:tcPr>
            <w:tcW w:w="1501" w:type="pct"/>
          </w:tcPr>
          <w:p w14:paraId="3CC6FF8A" w14:textId="77777777" w:rsidR="00684B92" w:rsidRPr="003B5151" w:rsidRDefault="00684B92" w:rsidP="00E314AE">
            <w:pPr>
              <w:pStyle w:val="TAC"/>
              <w:rPr>
                <w:ins w:id="860" w:author="LGE" w:date="2024-04-22T09:40:00Z"/>
              </w:rPr>
            </w:pPr>
            <w:ins w:id="861" w:author="LGE" w:date="2024-04-22T09:40:00Z">
              <w:r w:rsidRPr="003B5151">
                <w:t>1</w:t>
              </w:r>
            </w:ins>
          </w:p>
        </w:tc>
      </w:tr>
      <w:tr w:rsidR="00684B92" w:rsidRPr="003068D1" w14:paraId="457DF940" w14:textId="77777777" w:rsidTr="00E314AE">
        <w:trPr>
          <w:trHeight w:val="120"/>
          <w:jc w:val="center"/>
          <w:ins w:id="862" w:author="LGE" w:date="2024-04-22T09:40:00Z"/>
        </w:trPr>
        <w:tc>
          <w:tcPr>
            <w:tcW w:w="898" w:type="pct"/>
            <w:vMerge/>
          </w:tcPr>
          <w:p w14:paraId="547DFD88" w14:textId="77777777" w:rsidR="00684B92" w:rsidRPr="003068D1" w:rsidRDefault="00684B92" w:rsidP="00E314AE">
            <w:pPr>
              <w:spacing w:after="0"/>
              <w:rPr>
                <w:ins w:id="863" w:author="LGE" w:date="2024-04-22T09:40:00Z"/>
                <w:rFonts w:ascii="Arial" w:hAnsi="Arial" w:cs="Arial"/>
                <w:sz w:val="18"/>
                <w:szCs w:val="18"/>
                <w:lang w:eastAsia="ko-KR"/>
              </w:rPr>
            </w:pPr>
          </w:p>
        </w:tc>
        <w:tc>
          <w:tcPr>
            <w:tcW w:w="2238" w:type="pct"/>
            <w:gridSpan w:val="2"/>
            <w:vAlign w:val="center"/>
          </w:tcPr>
          <w:p w14:paraId="007437CE" w14:textId="77777777" w:rsidR="00684B92" w:rsidRPr="003B5151" w:rsidRDefault="00684B92" w:rsidP="00E314AE">
            <w:pPr>
              <w:pStyle w:val="TAL"/>
              <w:rPr>
                <w:ins w:id="864" w:author="LGE" w:date="2024-04-22T09:40:00Z"/>
              </w:rPr>
            </w:pPr>
            <w:proofErr w:type="spellStart"/>
            <w:ins w:id="865" w:author="LGE" w:date="2024-04-22T09:40:00Z">
              <w:r w:rsidRPr="003B5151">
                <w:rPr>
                  <w:rFonts w:hint="eastAsia"/>
                </w:rPr>
                <w:t>M</w:t>
              </w:r>
              <w:r w:rsidRPr="003B5151">
                <w:t>inTimeGapPSFCH</w:t>
              </w:r>
              <w:proofErr w:type="spellEnd"/>
            </w:ins>
          </w:p>
        </w:tc>
        <w:tc>
          <w:tcPr>
            <w:tcW w:w="363" w:type="pct"/>
          </w:tcPr>
          <w:p w14:paraId="058D94CF" w14:textId="77777777" w:rsidR="00684B92" w:rsidRPr="003B5151" w:rsidRDefault="00684B92" w:rsidP="00E314AE">
            <w:pPr>
              <w:pStyle w:val="TAC"/>
              <w:rPr>
                <w:ins w:id="866" w:author="LGE" w:date="2024-04-22T09:40:00Z"/>
              </w:rPr>
            </w:pPr>
            <w:ins w:id="867" w:author="LGE" w:date="2024-04-22T09:40:00Z">
              <w:r w:rsidRPr="003B5151">
                <w:t>Slots</w:t>
              </w:r>
            </w:ins>
          </w:p>
        </w:tc>
        <w:tc>
          <w:tcPr>
            <w:tcW w:w="1501" w:type="pct"/>
          </w:tcPr>
          <w:p w14:paraId="23927ACE" w14:textId="77777777" w:rsidR="00684B92" w:rsidRPr="003B5151" w:rsidRDefault="00684B92" w:rsidP="00E314AE">
            <w:pPr>
              <w:pStyle w:val="TAC"/>
              <w:rPr>
                <w:ins w:id="868" w:author="LGE" w:date="2024-04-22T09:40:00Z"/>
              </w:rPr>
            </w:pPr>
            <w:ins w:id="869" w:author="LGE" w:date="2024-04-22T09:40:00Z">
              <w:r w:rsidRPr="003B5151">
                <w:rPr>
                  <w:rFonts w:hint="eastAsia"/>
                </w:rPr>
                <w:t>2</w:t>
              </w:r>
            </w:ins>
          </w:p>
        </w:tc>
      </w:tr>
      <w:tr w:rsidR="00684B92" w:rsidRPr="003068D1" w14:paraId="54C23AFD" w14:textId="77777777" w:rsidTr="00E314AE">
        <w:trPr>
          <w:trHeight w:val="120"/>
          <w:jc w:val="center"/>
          <w:ins w:id="870" w:author="LGE" w:date="2024-04-22T09:40:00Z"/>
        </w:trPr>
        <w:tc>
          <w:tcPr>
            <w:tcW w:w="898" w:type="pct"/>
            <w:vMerge/>
          </w:tcPr>
          <w:p w14:paraId="0CCFE096" w14:textId="77777777" w:rsidR="00684B92" w:rsidRPr="003068D1" w:rsidRDefault="00684B92" w:rsidP="00E314AE">
            <w:pPr>
              <w:spacing w:after="0"/>
              <w:rPr>
                <w:ins w:id="871" w:author="LGE" w:date="2024-04-22T09:40:00Z"/>
                <w:rFonts w:ascii="Arial" w:hAnsi="Arial" w:cs="Arial"/>
                <w:sz w:val="18"/>
                <w:szCs w:val="18"/>
                <w:lang w:eastAsia="ko-KR"/>
              </w:rPr>
            </w:pPr>
          </w:p>
        </w:tc>
        <w:tc>
          <w:tcPr>
            <w:tcW w:w="1434" w:type="pct"/>
            <w:vMerge w:val="restart"/>
            <w:vAlign w:val="center"/>
          </w:tcPr>
          <w:p w14:paraId="1DE78B7F" w14:textId="77777777" w:rsidR="00684B92" w:rsidRPr="003B5151" w:rsidRDefault="00684B92" w:rsidP="00E314AE">
            <w:pPr>
              <w:pStyle w:val="TAL"/>
              <w:rPr>
                <w:ins w:id="872" w:author="LGE" w:date="2024-04-22T09:40:00Z"/>
              </w:rPr>
            </w:pPr>
            <w:ins w:id="873" w:author="LGE" w:date="2024-04-22T09:40:00Z">
              <w:r w:rsidRPr="003B5151">
                <w:rPr>
                  <w:rFonts w:hint="eastAsia"/>
                </w:rPr>
                <w:t>P</w:t>
              </w:r>
              <w:r w:rsidRPr="003B5151">
                <w:t>SFCH Resource (Note 6)</w:t>
              </w:r>
            </w:ins>
          </w:p>
        </w:tc>
        <w:tc>
          <w:tcPr>
            <w:tcW w:w="804" w:type="pct"/>
            <w:vAlign w:val="center"/>
          </w:tcPr>
          <w:p w14:paraId="56DF5908" w14:textId="77777777" w:rsidR="00684B92" w:rsidRPr="003B5151" w:rsidRDefault="00684B92" w:rsidP="00E314AE">
            <w:pPr>
              <w:pStyle w:val="TAL"/>
              <w:rPr>
                <w:ins w:id="874" w:author="LGE" w:date="2024-04-22T09:40:00Z"/>
              </w:rPr>
            </w:pPr>
            <w:ins w:id="875" w:author="LGE" w:date="2024-04-22T09:40:00Z">
              <w:r w:rsidRPr="003B5151">
                <w:rPr>
                  <w:rFonts w:hint="eastAsia"/>
                </w:rPr>
                <w:t>R</w:t>
              </w:r>
              <w:r w:rsidRPr="003B5151">
                <w:t>B index</w:t>
              </w:r>
            </w:ins>
          </w:p>
        </w:tc>
        <w:tc>
          <w:tcPr>
            <w:tcW w:w="363" w:type="pct"/>
          </w:tcPr>
          <w:p w14:paraId="51677633" w14:textId="77777777" w:rsidR="00684B92" w:rsidRPr="003B5151" w:rsidRDefault="00684B92" w:rsidP="00E314AE">
            <w:pPr>
              <w:pStyle w:val="TAC"/>
              <w:rPr>
                <w:ins w:id="876" w:author="LGE" w:date="2024-04-22T09:40:00Z"/>
              </w:rPr>
            </w:pPr>
          </w:p>
        </w:tc>
        <w:tc>
          <w:tcPr>
            <w:tcW w:w="1501" w:type="pct"/>
            <w:vAlign w:val="center"/>
          </w:tcPr>
          <w:p w14:paraId="092E6AC2" w14:textId="77777777" w:rsidR="00684B92" w:rsidRPr="003B5151" w:rsidRDefault="00684B92" w:rsidP="00E314AE">
            <w:pPr>
              <w:pStyle w:val="TAC"/>
              <w:rPr>
                <w:ins w:id="877" w:author="LGE" w:date="2024-04-22T09:40:00Z"/>
              </w:rPr>
            </w:pPr>
            <w:ins w:id="878" w:author="LGE" w:date="2024-04-22T09:40:00Z">
              <w:r w:rsidRPr="003B5151">
                <w:rPr>
                  <w:rFonts w:hint="eastAsia"/>
                </w:rPr>
                <w:t>10</w:t>
              </w:r>
              <w:r w:rsidRPr="003B5151">
                <w:t>*</w:t>
              </w:r>
              <w:proofErr w:type="spellStart"/>
              <w:r w:rsidRPr="003B5151">
                <w:t>i</w:t>
              </w:r>
              <w:proofErr w:type="spellEnd"/>
            </w:ins>
          </w:p>
        </w:tc>
      </w:tr>
      <w:tr w:rsidR="00684B92" w:rsidRPr="003068D1" w14:paraId="7200745A" w14:textId="77777777" w:rsidTr="00E314AE">
        <w:trPr>
          <w:trHeight w:val="120"/>
          <w:jc w:val="center"/>
          <w:ins w:id="879" w:author="LGE" w:date="2024-04-22T09:40:00Z"/>
        </w:trPr>
        <w:tc>
          <w:tcPr>
            <w:tcW w:w="898" w:type="pct"/>
            <w:vMerge/>
          </w:tcPr>
          <w:p w14:paraId="3A5DE3B0" w14:textId="77777777" w:rsidR="00684B92" w:rsidRPr="003068D1" w:rsidRDefault="00684B92" w:rsidP="00E314AE">
            <w:pPr>
              <w:spacing w:after="0"/>
              <w:rPr>
                <w:ins w:id="880" w:author="LGE" w:date="2024-04-22T09:40:00Z"/>
                <w:rFonts w:ascii="Arial" w:hAnsi="Arial" w:cs="Arial"/>
                <w:sz w:val="18"/>
                <w:szCs w:val="18"/>
                <w:lang w:eastAsia="ko-KR"/>
              </w:rPr>
            </w:pPr>
          </w:p>
        </w:tc>
        <w:tc>
          <w:tcPr>
            <w:tcW w:w="1434" w:type="pct"/>
            <w:vMerge/>
            <w:vAlign w:val="center"/>
          </w:tcPr>
          <w:p w14:paraId="3EF4A05E" w14:textId="77777777" w:rsidR="00684B92" w:rsidRPr="003B5151" w:rsidRDefault="00684B92" w:rsidP="00E314AE">
            <w:pPr>
              <w:pStyle w:val="TAL"/>
              <w:rPr>
                <w:ins w:id="881" w:author="LGE" w:date="2024-04-22T09:40:00Z"/>
              </w:rPr>
            </w:pPr>
          </w:p>
        </w:tc>
        <w:tc>
          <w:tcPr>
            <w:tcW w:w="804" w:type="pct"/>
            <w:vAlign w:val="center"/>
          </w:tcPr>
          <w:p w14:paraId="49B91049" w14:textId="77777777" w:rsidR="00684B92" w:rsidRPr="003B5151" w:rsidRDefault="00684B92" w:rsidP="00E314AE">
            <w:pPr>
              <w:pStyle w:val="TAL"/>
              <w:rPr>
                <w:ins w:id="882" w:author="LGE" w:date="2024-04-22T09:40:00Z"/>
              </w:rPr>
            </w:pPr>
            <w:ins w:id="883" w:author="LGE" w:date="2024-04-22T09:40:00Z">
              <w:r w:rsidRPr="003B5151">
                <w:rPr>
                  <w:rFonts w:hint="eastAsia"/>
                </w:rPr>
                <w:t>C</w:t>
              </w:r>
              <w:r w:rsidRPr="003B5151">
                <w:t>S pair index</w:t>
              </w:r>
            </w:ins>
          </w:p>
        </w:tc>
        <w:tc>
          <w:tcPr>
            <w:tcW w:w="363" w:type="pct"/>
          </w:tcPr>
          <w:p w14:paraId="5BB2AE10" w14:textId="77777777" w:rsidR="00684B92" w:rsidRPr="003B5151" w:rsidRDefault="00684B92" w:rsidP="00E314AE">
            <w:pPr>
              <w:pStyle w:val="TAC"/>
              <w:rPr>
                <w:ins w:id="884" w:author="LGE" w:date="2024-04-22T09:40:00Z"/>
              </w:rPr>
            </w:pPr>
          </w:p>
        </w:tc>
        <w:tc>
          <w:tcPr>
            <w:tcW w:w="1501" w:type="pct"/>
            <w:vAlign w:val="center"/>
          </w:tcPr>
          <w:p w14:paraId="70CC8B14" w14:textId="77777777" w:rsidR="00684B92" w:rsidRPr="003B5151" w:rsidRDefault="00684B92" w:rsidP="00E314AE">
            <w:pPr>
              <w:pStyle w:val="TAC"/>
              <w:rPr>
                <w:ins w:id="885" w:author="LGE" w:date="2024-04-22T09:40:00Z"/>
              </w:rPr>
            </w:pPr>
            <w:ins w:id="886" w:author="LGE" w:date="2024-04-22T09:40:00Z">
              <w:r w:rsidRPr="003B5151">
                <w:rPr>
                  <w:rFonts w:hint="eastAsia"/>
                </w:rPr>
                <w:t>0</w:t>
              </w:r>
            </w:ins>
          </w:p>
        </w:tc>
      </w:tr>
      <w:tr w:rsidR="00684B92" w:rsidRPr="003068D1" w14:paraId="0223A78B" w14:textId="77777777" w:rsidTr="00E314AE">
        <w:trPr>
          <w:jc w:val="center"/>
          <w:ins w:id="887" w:author="LGE" w:date="2024-04-22T09:40:00Z"/>
        </w:trPr>
        <w:tc>
          <w:tcPr>
            <w:tcW w:w="5000" w:type="pct"/>
            <w:gridSpan w:val="5"/>
            <w:hideMark/>
          </w:tcPr>
          <w:p w14:paraId="167C84BA" w14:textId="77777777" w:rsidR="00684B92" w:rsidRDefault="00684B92" w:rsidP="00E314AE">
            <w:pPr>
              <w:pStyle w:val="TAN"/>
              <w:rPr>
                <w:ins w:id="888" w:author="LGE" w:date="2024-04-22T09:40:00Z"/>
                <w:lang w:eastAsia="ko-KR"/>
              </w:rPr>
            </w:pPr>
            <w:ins w:id="889" w:author="LGE" w:date="2024-04-22T09:40: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41FC99EE" w14:textId="77777777" w:rsidR="00684B92" w:rsidRPr="003068D1" w:rsidRDefault="00684B92" w:rsidP="00E314AE">
            <w:pPr>
              <w:pStyle w:val="TAN"/>
              <w:rPr>
                <w:ins w:id="890" w:author="LGE" w:date="2024-04-22T09:40:00Z"/>
                <w:lang w:eastAsia="ko-KR"/>
              </w:rPr>
            </w:pPr>
            <w:ins w:id="891" w:author="LGE" w:date="2024-04-22T09:40: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Sidelink UE </w:t>
              </w:r>
              <w:r>
                <w:rPr>
                  <w:rFonts w:hint="eastAsia"/>
                  <w:lang w:eastAsia="zh-CN"/>
                </w:rPr>
                <w:t>s</w:t>
              </w:r>
              <w:r>
                <w:rPr>
                  <w:lang w:eastAsia="zh-CN"/>
                </w:rPr>
                <w:t>ignal</w:t>
              </w:r>
              <w:r w:rsidRPr="003068D1">
                <w:rPr>
                  <w:lang w:eastAsia="ko-KR"/>
                </w:rPr>
                <w:t xml:space="preserve"> with respect to GNSS reference timing.</w:t>
              </w:r>
            </w:ins>
          </w:p>
          <w:p w14:paraId="12AA0872" w14:textId="77777777" w:rsidR="00684B92" w:rsidRPr="003068D1" w:rsidRDefault="00684B92" w:rsidP="00E314AE">
            <w:pPr>
              <w:pStyle w:val="TAN"/>
              <w:rPr>
                <w:ins w:id="892" w:author="LGE" w:date="2024-04-22T09:40:00Z"/>
                <w:lang w:eastAsia="ko-KR"/>
              </w:rPr>
            </w:pPr>
            <w:ins w:id="893" w:author="LGE" w:date="2024-04-22T09:40: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Sidelink UE </w:t>
              </w:r>
              <w:r>
                <w:rPr>
                  <w:rFonts w:hint="eastAsia"/>
                  <w:lang w:eastAsia="zh-CN"/>
                </w:rPr>
                <w:t>s</w:t>
              </w:r>
              <w:r>
                <w:rPr>
                  <w:lang w:eastAsia="zh-CN"/>
                </w:rPr>
                <w:t>ignal</w:t>
              </w:r>
              <w:r w:rsidRPr="003068D1">
                <w:rPr>
                  <w:lang w:eastAsia="ko-KR"/>
                </w:rPr>
                <w:t xml:space="preserve"> with respect to GNSS reference frequency.</w:t>
              </w:r>
            </w:ins>
          </w:p>
          <w:p w14:paraId="2012ADBF" w14:textId="77777777" w:rsidR="00684B92" w:rsidRPr="003068D1" w:rsidRDefault="00684B92" w:rsidP="00E314AE">
            <w:pPr>
              <w:pStyle w:val="TAN"/>
              <w:rPr>
                <w:ins w:id="894" w:author="LGE" w:date="2024-04-22T09:40:00Z"/>
                <w:lang w:eastAsia="ko-KR"/>
              </w:rPr>
            </w:pPr>
            <w:ins w:id="895" w:author="LGE" w:date="2024-04-22T09:40: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896" w:name="OLE_LINK21"/>
              <w:r w:rsidRPr="003068D1">
                <w:rPr>
                  <w:lang w:eastAsia="ko-KR"/>
                </w:rPr>
                <w:t>[9].</w:t>
              </w:r>
              <w:bookmarkEnd w:id="896"/>
            </w:ins>
          </w:p>
          <w:p w14:paraId="07A031EF" w14:textId="64B12CB2" w:rsidR="00684B92" w:rsidRPr="00421499" w:rsidRDefault="00684B92" w:rsidP="00E314AE">
            <w:pPr>
              <w:pStyle w:val="TAN"/>
              <w:rPr>
                <w:ins w:id="897" w:author="LGE" w:date="2024-04-22T09:40:00Z"/>
                <w:lang w:eastAsia="ko-KR"/>
              </w:rPr>
            </w:pPr>
            <w:ins w:id="898" w:author="LGE" w:date="2024-04-22T09:40: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w:t>
              </w:r>
            </w:ins>
            <w:ins w:id="899" w:author="LGE" w:date="2024-05-20T18:51:00Z" w16du:dateUtc="2024-05-20T09:51:00Z">
              <w:r w:rsidR="0067133E">
                <w:rPr>
                  <w:rFonts w:hint="eastAsia"/>
                  <w:lang w:eastAsia="ko-KR"/>
                </w:rPr>
                <w:t>1</w:t>
              </w:r>
            </w:ins>
            <w:ins w:id="900" w:author="LGE" w:date="2024-04-22T09:40:00Z">
              <w:r>
                <w:rPr>
                  <w:lang w:eastAsia="ko-KR"/>
                </w:rPr>
                <w:t xml:space="preserve">; Test 2, </w:t>
              </w:r>
              <w:proofErr w:type="spellStart"/>
              <w:r>
                <w:rPr>
                  <w:i/>
                  <w:iCs/>
                </w:rPr>
                <w:t>N</w:t>
              </w:r>
              <w:r>
                <w:rPr>
                  <w:i/>
                  <w:iCs/>
                  <w:vertAlign w:val="subscript"/>
                </w:rPr>
                <w:t>k</w:t>
              </w:r>
              <w:proofErr w:type="spellEnd"/>
              <w:r>
                <w:rPr>
                  <w:lang w:eastAsia="ko-KR"/>
                </w:rPr>
                <w:t xml:space="preserve"> =</w:t>
              </w:r>
            </w:ins>
            <w:ins w:id="901" w:author="LGE" w:date="2024-05-20T18:51:00Z" w16du:dateUtc="2024-05-20T09:51:00Z">
              <w:r w:rsidR="0067133E">
                <w:rPr>
                  <w:rFonts w:hint="eastAsia"/>
                  <w:lang w:eastAsia="ko-KR"/>
                </w:rPr>
                <w:t>4</w:t>
              </w:r>
            </w:ins>
            <w:ins w:id="902" w:author="LGE" w:date="2024-04-22T09:40:00Z">
              <w:r>
                <w:rPr>
                  <w:lang w:eastAsia="ko-KR"/>
                </w:rPr>
                <w:t xml:space="preserve">; Test 3, </w:t>
              </w:r>
              <w:proofErr w:type="spellStart"/>
              <w:r>
                <w:rPr>
                  <w:i/>
                  <w:iCs/>
                </w:rPr>
                <w:t>N</w:t>
              </w:r>
              <w:r>
                <w:rPr>
                  <w:i/>
                  <w:iCs/>
                  <w:vertAlign w:val="subscript"/>
                </w:rPr>
                <w:t>k</w:t>
              </w:r>
              <w:proofErr w:type="spellEnd"/>
              <w:r>
                <w:rPr>
                  <w:lang w:eastAsia="ko-KR"/>
                </w:rPr>
                <w:t xml:space="preserve"> =</w:t>
              </w:r>
            </w:ins>
            <w:ins w:id="903" w:author="LGE" w:date="2024-05-20T18:51:00Z" w16du:dateUtc="2024-05-20T09:51:00Z">
              <w:r w:rsidR="0067133E">
                <w:rPr>
                  <w:rFonts w:hint="eastAsia"/>
                  <w:lang w:eastAsia="ko-KR"/>
                </w:rPr>
                <w:t>6</w:t>
              </w:r>
            </w:ins>
            <w:ins w:id="904" w:author="LGE" w:date="2024-04-22T09:40:00Z">
              <w:r>
                <w:rPr>
                  <w:lang w:eastAsia="ko-KR"/>
                </w:rPr>
                <w:t xml:space="preserve">;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w:t>
              </w:r>
            </w:ins>
            <w:ins w:id="905" w:author="LGE" w:date="2024-05-20T18:51:00Z" w16du:dateUtc="2024-05-20T09:51:00Z">
              <w:r w:rsidR="0067133E">
                <w:rPr>
                  <w:rFonts w:hint="eastAsia"/>
                  <w:lang w:eastAsia="ko-KR"/>
                </w:rPr>
                <w:t>9</w:t>
              </w:r>
            </w:ins>
            <w:ins w:id="906" w:author="LGE" w:date="2024-04-22T09:40:00Z">
              <w:r>
                <w:rPr>
                  <w:lang w:eastAsia="ko-KR"/>
                </w:rPr>
                <w:t>.</w:t>
              </w:r>
            </w:ins>
          </w:p>
          <w:p w14:paraId="27A8647C" w14:textId="77777777" w:rsidR="00684B92" w:rsidRPr="003068D1" w:rsidRDefault="00684B92" w:rsidP="00E314AE">
            <w:pPr>
              <w:pStyle w:val="TAN"/>
              <w:rPr>
                <w:ins w:id="907" w:author="LGE" w:date="2024-04-22T09:40:00Z"/>
                <w:lang w:eastAsia="ko-KR"/>
              </w:rPr>
            </w:pPr>
            <w:ins w:id="908" w:author="LGE" w:date="2024-04-22T09:40: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772"/>
    </w:tbl>
    <w:p w14:paraId="2CDF1F58" w14:textId="77777777" w:rsidR="00684B92" w:rsidRPr="003068D1" w:rsidRDefault="00684B92" w:rsidP="00684B92">
      <w:pPr>
        <w:rPr>
          <w:ins w:id="909" w:author="LGE" w:date="2024-04-22T09:40:00Z"/>
        </w:rPr>
      </w:pPr>
    </w:p>
    <w:p w14:paraId="06C22E05" w14:textId="77777777" w:rsidR="00684B92" w:rsidRPr="002A34B3" w:rsidRDefault="00684B92" w:rsidP="00684B92">
      <w:pPr>
        <w:pStyle w:val="TH"/>
        <w:rPr>
          <w:ins w:id="910" w:author="LGE" w:date="2024-04-22T09:40:00Z"/>
          <w:rFonts w:cs="Arial"/>
        </w:rPr>
      </w:pPr>
      <w:ins w:id="911" w:author="LGE" w:date="2024-04-22T09:40:00Z">
        <w:r w:rsidRPr="002A34B3">
          <w:rPr>
            <w:rFonts w:cs="Arial"/>
          </w:rPr>
          <w:t>Table 11.1.8</w:t>
        </w:r>
        <w:r>
          <w:rPr>
            <w:rFonts w:cs="Arial"/>
          </w:rPr>
          <w:t>A</w:t>
        </w:r>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84B92" w:rsidRPr="00FE6D98" w14:paraId="03CC2B6A" w14:textId="77777777" w:rsidTr="00E314AE">
        <w:trPr>
          <w:trHeight w:val="207"/>
          <w:jc w:val="center"/>
          <w:ins w:id="912" w:author="LGE" w:date="2024-04-22T09:40:00Z"/>
        </w:trPr>
        <w:tc>
          <w:tcPr>
            <w:tcW w:w="988" w:type="dxa"/>
            <w:vMerge w:val="restart"/>
            <w:shd w:val="clear" w:color="auto" w:fill="auto"/>
            <w:vAlign w:val="center"/>
          </w:tcPr>
          <w:p w14:paraId="626C1F06" w14:textId="77777777" w:rsidR="00684B92" w:rsidRPr="00FE6D98" w:rsidRDefault="00684B92" w:rsidP="00E314AE">
            <w:pPr>
              <w:pStyle w:val="TAH"/>
              <w:rPr>
                <w:ins w:id="913" w:author="LGE" w:date="2024-04-22T09:40:00Z"/>
                <w:rFonts w:eastAsia="Calibri"/>
              </w:rPr>
            </w:pPr>
            <w:bookmarkStart w:id="914" w:name="OLE_LINK166"/>
            <w:ins w:id="915" w:author="LGE" w:date="2024-04-22T09:40:00Z">
              <w:r w:rsidRPr="00FE6D98">
                <w:rPr>
                  <w:rFonts w:eastAsia="Calibri"/>
                </w:rPr>
                <w:t xml:space="preserve">Test </w:t>
              </w:r>
            </w:ins>
          </w:p>
          <w:p w14:paraId="68EF25A2" w14:textId="77777777" w:rsidR="00684B92" w:rsidRPr="00FE6D98" w:rsidRDefault="00684B92" w:rsidP="00E314AE">
            <w:pPr>
              <w:pStyle w:val="TAH"/>
              <w:rPr>
                <w:ins w:id="916" w:author="LGE" w:date="2024-04-22T09:40:00Z"/>
                <w:rFonts w:eastAsia="Calibri"/>
              </w:rPr>
            </w:pPr>
            <w:ins w:id="917" w:author="LGE" w:date="2024-04-22T09:40:00Z">
              <w:r w:rsidRPr="00FE6D98">
                <w:rPr>
                  <w:rFonts w:eastAsia="Calibri"/>
                </w:rPr>
                <w:t>Number</w:t>
              </w:r>
            </w:ins>
          </w:p>
        </w:tc>
        <w:tc>
          <w:tcPr>
            <w:tcW w:w="2126" w:type="dxa"/>
            <w:vMerge w:val="restart"/>
          </w:tcPr>
          <w:p w14:paraId="3983ACBE" w14:textId="77777777" w:rsidR="00684B92" w:rsidRPr="00FE6D98" w:rsidRDefault="00684B92" w:rsidP="00E314AE">
            <w:pPr>
              <w:pStyle w:val="TAH"/>
              <w:rPr>
                <w:ins w:id="918" w:author="LGE" w:date="2024-04-22T09:40:00Z"/>
                <w:rFonts w:eastAsia="Calibri"/>
              </w:rPr>
            </w:pPr>
            <w:bookmarkStart w:id="919" w:name="OLE_LINK16"/>
            <w:ins w:id="920" w:author="LGE" w:date="2024-04-22T09:4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919"/>
            </w:ins>
          </w:p>
        </w:tc>
        <w:tc>
          <w:tcPr>
            <w:tcW w:w="1843" w:type="dxa"/>
            <w:vMerge w:val="restart"/>
            <w:vAlign w:val="center"/>
          </w:tcPr>
          <w:p w14:paraId="0B86B64A" w14:textId="77777777" w:rsidR="00684B92" w:rsidRPr="00FE6D98" w:rsidRDefault="00684B92" w:rsidP="00E314AE">
            <w:pPr>
              <w:pStyle w:val="TAH"/>
              <w:rPr>
                <w:ins w:id="921" w:author="LGE" w:date="2024-04-22T09:40:00Z"/>
                <w:rFonts w:eastAsia="Calibri"/>
              </w:rPr>
            </w:pPr>
            <w:ins w:id="922" w:author="LGE" w:date="2024-04-22T09:40: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4A0BF060" w14:textId="77777777" w:rsidR="00684B92" w:rsidRPr="00FE6D98" w:rsidRDefault="00684B92" w:rsidP="00E314AE">
            <w:pPr>
              <w:pStyle w:val="TAH"/>
              <w:spacing w:beforeLines="50" w:before="120"/>
              <w:rPr>
                <w:ins w:id="923" w:author="LGE" w:date="2024-04-22T09:40:00Z"/>
                <w:rFonts w:eastAsia="Calibri"/>
              </w:rPr>
            </w:pPr>
            <w:ins w:id="924" w:author="LGE" w:date="2024-04-22T09:40:00Z">
              <w:r w:rsidRPr="00FE6D98">
                <w:rPr>
                  <w:rFonts w:cs="Arial"/>
                  <w:lang w:eastAsia="ko-KR"/>
                </w:rPr>
                <w:t>Propagation Channel</w:t>
              </w:r>
            </w:ins>
          </w:p>
        </w:tc>
        <w:tc>
          <w:tcPr>
            <w:tcW w:w="1908" w:type="dxa"/>
            <w:vAlign w:val="center"/>
          </w:tcPr>
          <w:p w14:paraId="47117541" w14:textId="77777777" w:rsidR="00684B92" w:rsidRPr="00FE6D98" w:rsidRDefault="00684B92" w:rsidP="00E314AE">
            <w:pPr>
              <w:pStyle w:val="TAH"/>
              <w:rPr>
                <w:ins w:id="925" w:author="LGE" w:date="2024-04-22T09:40:00Z"/>
                <w:rFonts w:eastAsia="Calibri"/>
              </w:rPr>
            </w:pPr>
            <w:ins w:id="926" w:author="LGE" w:date="2024-04-22T09:40:00Z">
              <w:r w:rsidRPr="00FE6D98">
                <w:rPr>
                  <w:rFonts w:eastAsia="Calibri"/>
                </w:rPr>
                <w:t>Reference value</w:t>
              </w:r>
            </w:ins>
          </w:p>
        </w:tc>
      </w:tr>
      <w:tr w:rsidR="00684B92" w:rsidRPr="00FE6D98" w14:paraId="14ABFC8C" w14:textId="77777777" w:rsidTr="00E314AE">
        <w:trPr>
          <w:trHeight w:val="207"/>
          <w:jc w:val="center"/>
          <w:ins w:id="927" w:author="LGE" w:date="2024-04-22T09:40:00Z"/>
        </w:trPr>
        <w:tc>
          <w:tcPr>
            <w:tcW w:w="988" w:type="dxa"/>
            <w:vMerge/>
            <w:shd w:val="clear" w:color="auto" w:fill="auto"/>
            <w:vAlign w:val="center"/>
          </w:tcPr>
          <w:p w14:paraId="4AAA2B18" w14:textId="77777777" w:rsidR="00684B92" w:rsidRPr="00FE6D98" w:rsidRDefault="00684B92" w:rsidP="00E314AE">
            <w:pPr>
              <w:pStyle w:val="TAH"/>
              <w:rPr>
                <w:ins w:id="928" w:author="LGE" w:date="2024-04-22T09:40:00Z"/>
                <w:rFonts w:eastAsia="Calibri"/>
              </w:rPr>
            </w:pPr>
          </w:p>
        </w:tc>
        <w:tc>
          <w:tcPr>
            <w:tcW w:w="2126" w:type="dxa"/>
            <w:vMerge/>
          </w:tcPr>
          <w:p w14:paraId="7D440A49" w14:textId="77777777" w:rsidR="00684B92" w:rsidRPr="00FE6D98" w:rsidRDefault="00684B92" w:rsidP="00E314AE">
            <w:pPr>
              <w:pStyle w:val="TAH"/>
              <w:rPr>
                <w:ins w:id="929" w:author="LGE" w:date="2024-04-22T09:40:00Z"/>
                <w:rFonts w:eastAsia="Calibri"/>
              </w:rPr>
            </w:pPr>
          </w:p>
        </w:tc>
        <w:tc>
          <w:tcPr>
            <w:tcW w:w="1843" w:type="dxa"/>
            <w:vMerge/>
            <w:vAlign w:val="center"/>
          </w:tcPr>
          <w:p w14:paraId="364B992B" w14:textId="77777777" w:rsidR="00684B92" w:rsidRPr="00FE6D98" w:rsidRDefault="00684B92" w:rsidP="00E314AE">
            <w:pPr>
              <w:pStyle w:val="TAH"/>
              <w:rPr>
                <w:ins w:id="930" w:author="LGE" w:date="2024-04-22T09:40:00Z"/>
                <w:rFonts w:eastAsia="Calibri"/>
              </w:rPr>
            </w:pPr>
          </w:p>
        </w:tc>
        <w:tc>
          <w:tcPr>
            <w:tcW w:w="2551" w:type="dxa"/>
            <w:vMerge/>
          </w:tcPr>
          <w:p w14:paraId="0D3FC9D6" w14:textId="77777777" w:rsidR="00684B92" w:rsidRPr="00FE6D98" w:rsidRDefault="00684B92" w:rsidP="00E314AE">
            <w:pPr>
              <w:pStyle w:val="TAH"/>
              <w:rPr>
                <w:ins w:id="931" w:author="LGE" w:date="2024-04-22T09:40:00Z"/>
                <w:rFonts w:eastAsia="Calibri"/>
              </w:rPr>
            </w:pPr>
          </w:p>
        </w:tc>
        <w:tc>
          <w:tcPr>
            <w:tcW w:w="1908" w:type="dxa"/>
            <w:vAlign w:val="center"/>
          </w:tcPr>
          <w:p w14:paraId="632EC798" w14:textId="77777777" w:rsidR="00684B92" w:rsidRPr="00FE6D98" w:rsidRDefault="00684B92" w:rsidP="00E314AE">
            <w:pPr>
              <w:pStyle w:val="TAH"/>
              <w:rPr>
                <w:ins w:id="932" w:author="LGE" w:date="2024-04-22T09:40:00Z"/>
                <w:rFonts w:eastAsia="Calibri"/>
              </w:rPr>
            </w:pPr>
            <w:ins w:id="933" w:author="LGE" w:date="2024-04-22T09:40:00Z">
              <w:r w:rsidRPr="00FE6D98">
                <w:rPr>
                  <w:rFonts w:eastAsia="Calibri"/>
                </w:rPr>
                <w:t>Probability of missed PSCCH (%)</w:t>
              </w:r>
            </w:ins>
          </w:p>
        </w:tc>
      </w:tr>
      <w:tr w:rsidR="00684B92" w:rsidRPr="00FE6D98" w14:paraId="3E0967B1" w14:textId="77777777" w:rsidTr="00E314AE">
        <w:trPr>
          <w:trHeight w:val="302"/>
          <w:jc w:val="center"/>
          <w:ins w:id="934" w:author="LGE" w:date="2024-04-22T09:40:00Z"/>
        </w:trPr>
        <w:tc>
          <w:tcPr>
            <w:tcW w:w="988" w:type="dxa"/>
            <w:shd w:val="clear" w:color="auto" w:fill="auto"/>
            <w:vAlign w:val="center"/>
          </w:tcPr>
          <w:p w14:paraId="250430AC" w14:textId="77777777" w:rsidR="00684B92" w:rsidRPr="00FE6D98" w:rsidRDefault="00684B92" w:rsidP="00E314AE">
            <w:pPr>
              <w:pStyle w:val="TAC"/>
              <w:rPr>
                <w:ins w:id="935" w:author="LGE" w:date="2024-04-22T09:40:00Z"/>
                <w:rFonts w:eastAsia="Calibri"/>
              </w:rPr>
            </w:pPr>
            <w:ins w:id="936" w:author="LGE" w:date="2024-04-22T09:40:00Z">
              <w:r w:rsidRPr="00FE6D98">
                <w:rPr>
                  <w:rFonts w:eastAsia="Calibri"/>
                </w:rPr>
                <w:t>1</w:t>
              </w:r>
            </w:ins>
          </w:p>
        </w:tc>
        <w:tc>
          <w:tcPr>
            <w:tcW w:w="2126" w:type="dxa"/>
            <w:vAlign w:val="center"/>
          </w:tcPr>
          <w:p w14:paraId="2CCBF799" w14:textId="77777777" w:rsidR="00684B92" w:rsidRPr="00FE6D98" w:rsidRDefault="00684B92" w:rsidP="00E314AE">
            <w:pPr>
              <w:pStyle w:val="TAC"/>
              <w:rPr>
                <w:ins w:id="937" w:author="LGE" w:date="2024-04-22T09:40:00Z"/>
                <w:lang w:eastAsia="zh-CN"/>
              </w:rPr>
            </w:pPr>
            <w:ins w:id="938" w:author="LGE" w:date="2024-04-22T09:40: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7E67C81" w14:textId="77777777" w:rsidR="00684B92" w:rsidRPr="00FE6D98" w:rsidRDefault="00684B92" w:rsidP="00E314AE">
            <w:pPr>
              <w:pStyle w:val="TAC"/>
              <w:rPr>
                <w:ins w:id="939" w:author="LGE" w:date="2024-04-22T09:40:00Z"/>
                <w:lang w:eastAsia="zh-CN"/>
              </w:rPr>
            </w:pPr>
            <w:proofErr w:type="gramStart"/>
            <w:ins w:id="940" w:author="LGE" w:date="2024-04-22T09:40:00Z">
              <w:r w:rsidRPr="00FE6D98">
                <w:rPr>
                  <w:lang w:eastAsia="ko-KR"/>
                </w:rPr>
                <w:t>R.PSCCH</w:t>
              </w:r>
              <w:proofErr w:type="gramEnd"/>
              <w:r w:rsidRPr="00FE6D98">
                <w:rPr>
                  <w:lang w:eastAsia="ko-KR"/>
                </w:rPr>
                <w:t>.2-1.1</w:t>
              </w:r>
            </w:ins>
          </w:p>
        </w:tc>
        <w:tc>
          <w:tcPr>
            <w:tcW w:w="2551" w:type="dxa"/>
            <w:vAlign w:val="center"/>
          </w:tcPr>
          <w:p w14:paraId="5043251F" w14:textId="77777777" w:rsidR="00684B92" w:rsidRPr="00FE6D98" w:rsidRDefault="00684B92" w:rsidP="00E314AE">
            <w:pPr>
              <w:pStyle w:val="TAC"/>
              <w:rPr>
                <w:ins w:id="941" w:author="LGE" w:date="2024-04-22T09:40:00Z"/>
                <w:lang w:eastAsia="zh-CN"/>
              </w:rPr>
            </w:pPr>
            <w:ins w:id="942" w:author="LGE" w:date="2024-04-22T09:40:00Z">
              <w:r w:rsidRPr="00FE6D98">
                <w:rPr>
                  <w:rFonts w:cs="Arial"/>
                  <w:lang w:eastAsia="ko-KR"/>
                </w:rPr>
                <w:t>Static propagation condition without external noise</w:t>
              </w:r>
            </w:ins>
          </w:p>
        </w:tc>
        <w:tc>
          <w:tcPr>
            <w:tcW w:w="1908" w:type="dxa"/>
            <w:vAlign w:val="center"/>
          </w:tcPr>
          <w:p w14:paraId="3AF4024F" w14:textId="77777777" w:rsidR="00684B92" w:rsidRPr="00FE6D98" w:rsidRDefault="00684B92" w:rsidP="00E314AE">
            <w:pPr>
              <w:pStyle w:val="TAC"/>
              <w:rPr>
                <w:ins w:id="943" w:author="LGE" w:date="2024-04-22T09:40:00Z"/>
                <w:lang w:eastAsia="zh-CN"/>
              </w:rPr>
            </w:pPr>
            <w:ins w:id="944" w:author="LGE" w:date="2024-04-22T09:40:00Z">
              <w:r w:rsidRPr="00FE6D98">
                <w:rPr>
                  <w:lang w:eastAsia="zh-CN"/>
                </w:rPr>
                <w:t>1</w:t>
              </w:r>
            </w:ins>
          </w:p>
        </w:tc>
      </w:tr>
      <w:tr w:rsidR="00684B92" w:rsidRPr="00FE6D98" w14:paraId="6DEC09DA" w14:textId="77777777" w:rsidTr="00E314AE">
        <w:trPr>
          <w:trHeight w:val="302"/>
          <w:jc w:val="center"/>
          <w:ins w:id="945" w:author="LGE" w:date="2024-04-22T09:40:00Z"/>
        </w:trPr>
        <w:tc>
          <w:tcPr>
            <w:tcW w:w="988" w:type="dxa"/>
            <w:shd w:val="clear" w:color="auto" w:fill="auto"/>
            <w:vAlign w:val="center"/>
          </w:tcPr>
          <w:p w14:paraId="09DBC6B9" w14:textId="77777777" w:rsidR="00684B92" w:rsidRPr="00FE6D98" w:rsidRDefault="00684B92" w:rsidP="00E314AE">
            <w:pPr>
              <w:pStyle w:val="TAC"/>
              <w:rPr>
                <w:ins w:id="946" w:author="LGE" w:date="2024-04-22T09:40:00Z"/>
                <w:rFonts w:eastAsia="Calibri"/>
              </w:rPr>
            </w:pPr>
            <w:ins w:id="947" w:author="LGE" w:date="2024-04-22T09:40:00Z">
              <w:r>
                <w:rPr>
                  <w:rFonts w:eastAsia="Calibri"/>
                </w:rPr>
                <w:t>2</w:t>
              </w:r>
            </w:ins>
          </w:p>
        </w:tc>
        <w:tc>
          <w:tcPr>
            <w:tcW w:w="2126" w:type="dxa"/>
            <w:vAlign w:val="center"/>
          </w:tcPr>
          <w:p w14:paraId="4F635D61" w14:textId="77777777" w:rsidR="00684B92" w:rsidRPr="00E14835" w:rsidRDefault="00684B92" w:rsidP="00E314AE">
            <w:pPr>
              <w:pStyle w:val="TAC"/>
              <w:rPr>
                <w:ins w:id="948" w:author="LGE" w:date="2024-04-22T09:40:00Z"/>
                <w:rFonts w:eastAsia="Calibri"/>
              </w:rPr>
            </w:pPr>
            <w:ins w:id="949" w:author="LGE" w:date="2024-04-22T09:40: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2023897" w14:textId="77777777" w:rsidR="00684B92" w:rsidRPr="00FE6D98" w:rsidRDefault="00684B92" w:rsidP="00E314AE">
            <w:pPr>
              <w:pStyle w:val="TAC"/>
              <w:rPr>
                <w:ins w:id="950" w:author="LGE" w:date="2024-04-22T09:40:00Z"/>
                <w:lang w:eastAsia="ko-KR"/>
              </w:rPr>
            </w:pPr>
            <w:proofErr w:type="gramStart"/>
            <w:ins w:id="951" w:author="LGE" w:date="2024-04-22T09:40:00Z">
              <w:r w:rsidRPr="00FE6D98">
                <w:rPr>
                  <w:lang w:eastAsia="ko-KR"/>
                </w:rPr>
                <w:t>R.PSCCH</w:t>
              </w:r>
              <w:proofErr w:type="gramEnd"/>
              <w:r w:rsidRPr="00FE6D98">
                <w:rPr>
                  <w:lang w:eastAsia="ko-KR"/>
                </w:rPr>
                <w:t>.2-1.1</w:t>
              </w:r>
            </w:ins>
          </w:p>
        </w:tc>
        <w:tc>
          <w:tcPr>
            <w:tcW w:w="2551" w:type="dxa"/>
            <w:vAlign w:val="center"/>
          </w:tcPr>
          <w:p w14:paraId="1A41D758" w14:textId="77777777" w:rsidR="00684B92" w:rsidRPr="00FE6D98" w:rsidRDefault="00684B92" w:rsidP="00E314AE">
            <w:pPr>
              <w:pStyle w:val="TAC"/>
              <w:rPr>
                <w:ins w:id="952" w:author="LGE" w:date="2024-04-22T09:40:00Z"/>
                <w:rFonts w:cs="Arial"/>
                <w:lang w:eastAsia="ko-KR"/>
              </w:rPr>
            </w:pPr>
            <w:ins w:id="953" w:author="LGE" w:date="2024-04-22T09:40:00Z">
              <w:r w:rsidRPr="00FE6D98">
                <w:rPr>
                  <w:rFonts w:cs="Arial"/>
                  <w:lang w:eastAsia="ko-KR"/>
                </w:rPr>
                <w:t>Static propagation condition without external noise</w:t>
              </w:r>
            </w:ins>
          </w:p>
        </w:tc>
        <w:tc>
          <w:tcPr>
            <w:tcW w:w="1908" w:type="dxa"/>
            <w:vAlign w:val="center"/>
          </w:tcPr>
          <w:p w14:paraId="6AEF0051" w14:textId="77777777" w:rsidR="00684B92" w:rsidRPr="00FE6D98" w:rsidRDefault="00684B92" w:rsidP="00E314AE">
            <w:pPr>
              <w:pStyle w:val="TAC"/>
              <w:rPr>
                <w:ins w:id="954" w:author="LGE" w:date="2024-04-22T09:40:00Z"/>
                <w:lang w:eastAsia="zh-CN"/>
              </w:rPr>
            </w:pPr>
            <w:ins w:id="955" w:author="LGE" w:date="2024-04-22T09:40:00Z">
              <w:r w:rsidRPr="00FE6D98">
                <w:rPr>
                  <w:lang w:eastAsia="zh-CN"/>
                </w:rPr>
                <w:t>1</w:t>
              </w:r>
            </w:ins>
          </w:p>
        </w:tc>
      </w:tr>
      <w:tr w:rsidR="00684B92" w:rsidRPr="00FE6D98" w14:paraId="7E9F381B" w14:textId="77777777" w:rsidTr="00E314AE">
        <w:trPr>
          <w:trHeight w:val="302"/>
          <w:jc w:val="center"/>
          <w:ins w:id="956" w:author="LGE" w:date="2024-04-22T09:40:00Z"/>
        </w:trPr>
        <w:tc>
          <w:tcPr>
            <w:tcW w:w="988" w:type="dxa"/>
            <w:shd w:val="clear" w:color="auto" w:fill="auto"/>
            <w:vAlign w:val="center"/>
          </w:tcPr>
          <w:p w14:paraId="1342D5BA" w14:textId="77777777" w:rsidR="00684B92" w:rsidRPr="00FE6D98" w:rsidRDefault="00684B92" w:rsidP="00E314AE">
            <w:pPr>
              <w:pStyle w:val="TAC"/>
              <w:rPr>
                <w:ins w:id="957" w:author="LGE" w:date="2024-04-22T09:40:00Z"/>
                <w:rFonts w:eastAsia="Calibri"/>
              </w:rPr>
            </w:pPr>
            <w:ins w:id="958" w:author="LGE" w:date="2024-04-22T09:40:00Z">
              <w:r>
                <w:rPr>
                  <w:rFonts w:eastAsia="Calibri"/>
                </w:rPr>
                <w:t>3</w:t>
              </w:r>
            </w:ins>
          </w:p>
        </w:tc>
        <w:tc>
          <w:tcPr>
            <w:tcW w:w="2126" w:type="dxa"/>
            <w:vAlign w:val="center"/>
          </w:tcPr>
          <w:p w14:paraId="060DF8D8" w14:textId="77777777" w:rsidR="00684B92" w:rsidRPr="00E14835" w:rsidRDefault="00684B92" w:rsidP="00E314AE">
            <w:pPr>
              <w:pStyle w:val="TAC"/>
              <w:rPr>
                <w:ins w:id="959" w:author="LGE" w:date="2024-04-22T09:40:00Z"/>
                <w:rFonts w:eastAsia="Calibri"/>
              </w:rPr>
            </w:pPr>
            <w:ins w:id="960" w:author="LGE" w:date="2024-04-22T09:40: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611039C1" w14:textId="77777777" w:rsidR="00684B92" w:rsidRPr="00FE6D98" w:rsidRDefault="00684B92" w:rsidP="00E314AE">
            <w:pPr>
              <w:pStyle w:val="TAC"/>
              <w:rPr>
                <w:ins w:id="961" w:author="LGE" w:date="2024-04-22T09:40:00Z"/>
                <w:lang w:eastAsia="ko-KR"/>
              </w:rPr>
            </w:pPr>
            <w:proofErr w:type="gramStart"/>
            <w:ins w:id="962" w:author="LGE" w:date="2024-04-22T09:40:00Z">
              <w:r w:rsidRPr="00FE6D98">
                <w:rPr>
                  <w:lang w:eastAsia="ko-KR"/>
                </w:rPr>
                <w:t>R.PSCCH</w:t>
              </w:r>
              <w:proofErr w:type="gramEnd"/>
              <w:r w:rsidRPr="00FE6D98">
                <w:rPr>
                  <w:lang w:eastAsia="ko-KR"/>
                </w:rPr>
                <w:t>.2-1.1</w:t>
              </w:r>
            </w:ins>
          </w:p>
        </w:tc>
        <w:tc>
          <w:tcPr>
            <w:tcW w:w="2551" w:type="dxa"/>
            <w:vAlign w:val="center"/>
          </w:tcPr>
          <w:p w14:paraId="46847F4C" w14:textId="77777777" w:rsidR="00684B92" w:rsidRPr="00FE6D98" w:rsidRDefault="00684B92" w:rsidP="00E314AE">
            <w:pPr>
              <w:pStyle w:val="TAC"/>
              <w:rPr>
                <w:ins w:id="963" w:author="LGE" w:date="2024-04-22T09:40:00Z"/>
                <w:rFonts w:cs="Arial"/>
                <w:lang w:eastAsia="ko-KR"/>
              </w:rPr>
            </w:pPr>
            <w:ins w:id="964" w:author="LGE" w:date="2024-04-22T09:40:00Z">
              <w:r w:rsidRPr="00FE6D98">
                <w:rPr>
                  <w:rFonts w:cs="Arial"/>
                  <w:lang w:eastAsia="ko-KR"/>
                </w:rPr>
                <w:t>Static propagation condition without external noise</w:t>
              </w:r>
            </w:ins>
          </w:p>
        </w:tc>
        <w:tc>
          <w:tcPr>
            <w:tcW w:w="1908" w:type="dxa"/>
            <w:vAlign w:val="center"/>
          </w:tcPr>
          <w:p w14:paraId="64146CCF" w14:textId="77777777" w:rsidR="00684B92" w:rsidRPr="00FE6D98" w:rsidRDefault="00684B92" w:rsidP="00E314AE">
            <w:pPr>
              <w:pStyle w:val="TAC"/>
              <w:rPr>
                <w:ins w:id="965" w:author="LGE" w:date="2024-04-22T09:40:00Z"/>
                <w:lang w:eastAsia="zh-CN"/>
              </w:rPr>
            </w:pPr>
            <w:ins w:id="966" w:author="LGE" w:date="2024-04-22T09:40:00Z">
              <w:r w:rsidRPr="00FE6D98">
                <w:rPr>
                  <w:lang w:eastAsia="zh-CN"/>
                </w:rPr>
                <w:t>1</w:t>
              </w:r>
            </w:ins>
          </w:p>
        </w:tc>
      </w:tr>
      <w:tr w:rsidR="00684B92" w:rsidRPr="00FE6D98" w14:paraId="6C3BB6E3" w14:textId="77777777" w:rsidTr="00E314AE">
        <w:trPr>
          <w:trHeight w:val="302"/>
          <w:jc w:val="center"/>
          <w:ins w:id="967" w:author="LGE" w:date="2024-04-22T09:40:00Z"/>
        </w:trPr>
        <w:tc>
          <w:tcPr>
            <w:tcW w:w="988" w:type="dxa"/>
            <w:shd w:val="clear" w:color="auto" w:fill="auto"/>
            <w:vAlign w:val="center"/>
          </w:tcPr>
          <w:p w14:paraId="3D386E20" w14:textId="77777777" w:rsidR="00684B92" w:rsidRPr="00FE6D98" w:rsidRDefault="00684B92" w:rsidP="00E314AE">
            <w:pPr>
              <w:pStyle w:val="TAC"/>
              <w:rPr>
                <w:ins w:id="968" w:author="LGE" w:date="2024-04-22T09:40:00Z"/>
                <w:rFonts w:eastAsia="Calibri"/>
              </w:rPr>
            </w:pPr>
            <w:ins w:id="969" w:author="LGE" w:date="2024-04-22T09:40:00Z">
              <w:r>
                <w:rPr>
                  <w:rFonts w:eastAsia="Calibri"/>
                </w:rPr>
                <w:t>4</w:t>
              </w:r>
            </w:ins>
          </w:p>
        </w:tc>
        <w:tc>
          <w:tcPr>
            <w:tcW w:w="2126" w:type="dxa"/>
            <w:vAlign w:val="center"/>
          </w:tcPr>
          <w:p w14:paraId="38E5A774" w14:textId="77777777" w:rsidR="00684B92" w:rsidRPr="00E14835" w:rsidRDefault="00684B92" w:rsidP="00E314AE">
            <w:pPr>
              <w:pStyle w:val="TAC"/>
              <w:rPr>
                <w:ins w:id="970" w:author="LGE" w:date="2024-04-22T09:40:00Z"/>
                <w:rFonts w:eastAsia="Calibri"/>
              </w:rPr>
            </w:pPr>
            <w:ins w:id="971" w:author="LGE" w:date="2024-04-22T09:40:00Z">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D55E135" w14:textId="77777777" w:rsidR="00684B92" w:rsidRPr="00FE6D98" w:rsidRDefault="00684B92" w:rsidP="00E314AE">
            <w:pPr>
              <w:pStyle w:val="TAC"/>
              <w:rPr>
                <w:ins w:id="972" w:author="LGE" w:date="2024-04-22T09:40:00Z"/>
                <w:lang w:eastAsia="ko-KR"/>
              </w:rPr>
            </w:pPr>
            <w:proofErr w:type="gramStart"/>
            <w:ins w:id="973" w:author="LGE" w:date="2024-04-22T09:40:00Z">
              <w:r w:rsidRPr="00FE6D98">
                <w:rPr>
                  <w:lang w:eastAsia="ko-KR"/>
                </w:rPr>
                <w:t>R.PSCCH</w:t>
              </w:r>
              <w:proofErr w:type="gramEnd"/>
              <w:r w:rsidRPr="00FE6D98">
                <w:rPr>
                  <w:lang w:eastAsia="ko-KR"/>
                </w:rPr>
                <w:t>.2-1.1</w:t>
              </w:r>
            </w:ins>
          </w:p>
        </w:tc>
        <w:tc>
          <w:tcPr>
            <w:tcW w:w="2551" w:type="dxa"/>
            <w:vAlign w:val="center"/>
          </w:tcPr>
          <w:p w14:paraId="42ADA6D0" w14:textId="77777777" w:rsidR="00684B92" w:rsidRPr="00FE6D98" w:rsidRDefault="00684B92" w:rsidP="00E314AE">
            <w:pPr>
              <w:pStyle w:val="TAC"/>
              <w:rPr>
                <w:ins w:id="974" w:author="LGE" w:date="2024-04-22T09:40:00Z"/>
                <w:rFonts w:cs="Arial"/>
                <w:lang w:eastAsia="ko-KR"/>
              </w:rPr>
            </w:pPr>
            <w:ins w:id="975" w:author="LGE" w:date="2024-04-22T09:40:00Z">
              <w:r w:rsidRPr="00FE6D98">
                <w:rPr>
                  <w:rFonts w:cs="Arial"/>
                  <w:lang w:eastAsia="ko-KR"/>
                </w:rPr>
                <w:t>Static propagation condition without external noise</w:t>
              </w:r>
            </w:ins>
          </w:p>
        </w:tc>
        <w:tc>
          <w:tcPr>
            <w:tcW w:w="1908" w:type="dxa"/>
            <w:vAlign w:val="center"/>
          </w:tcPr>
          <w:p w14:paraId="1AE55D5F" w14:textId="77777777" w:rsidR="00684B92" w:rsidRPr="00FE6D98" w:rsidRDefault="00684B92" w:rsidP="00E314AE">
            <w:pPr>
              <w:pStyle w:val="TAC"/>
              <w:rPr>
                <w:ins w:id="976" w:author="LGE" w:date="2024-04-22T09:40:00Z"/>
                <w:lang w:eastAsia="zh-CN"/>
              </w:rPr>
            </w:pPr>
            <w:ins w:id="977" w:author="LGE" w:date="2024-04-22T09:40:00Z">
              <w:r w:rsidRPr="00FE6D98">
                <w:rPr>
                  <w:lang w:eastAsia="zh-CN"/>
                </w:rPr>
                <w:t>1</w:t>
              </w:r>
            </w:ins>
          </w:p>
        </w:tc>
      </w:tr>
      <w:bookmarkEnd w:id="914"/>
    </w:tbl>
    <w:p w14:paraId="2FCC1E0A" w14:textId="77777777" w:rsidR="00FE2698" w:rsidRDefault="00FE2698" w:rsidP="00E314AE">
      <w:pPr>
        <w:rPr>
          <w:rFonts w:eastAsia="SimSun"/>
          <w:lang w:eastAsia="zh-CN"/>
        </w:rPr>
      </w:pPr>
    </w:p>
    <w:p w14:paraId="7E0F3390" w14:textId="75F89C96"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4</w:t>
      </w:r>
      <w:r w:rsidRPr="00101FDD">
        <w:rPr>
          <w:b/>
          <w:color w:val="00B0F0"/>
          <w:sz w:val="28"/>
          <w:szCs w:val="28"/>
          <w:lang w:eastAsia="zh-CN"/>
        </w:rPr>
        <w:t>----------------------------</w:t>
      </w:r>
    </w:p>
    <w:p w14:paraId="283A16F2" w14:textId="77777777" w:rsidR="00E314AE" w:rsidRDefault="00E314AE" w:rsidP="00E314AE">
      <w:pPr>
        <w:jc w:val="center"/>
        <w:rPr>
          <w:b/>
          <w:color w:val="00B0F0"/>
          <w:sz w:val="28"/>
          <w:szCs w:val="28"/>
          <w:lang w:eastAsia="zh-CN"/>
        </w:rPr>
      </w:pPr>
    </w:p>
    <w:p w14:paraId="578F10AA" w14:textId="4BF81BA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5</w:t>
      </w:r>
      <w:r w:rsidRPr="00101FDD">
        <w:rPr>
          <w:b/>
          <w:color w:val="00B0F0"/>
          <w:sz w:val="28"/>
          <w:szCs w:val="28"/>
          <w:lang w:eastAsia="zh-CN"/>
        </w:rPr>
        <w:t>----------------------------</w:t>
      </w:r>
    </w:p>
    <w:p w14:paraId="554FAE3E" w14:textId="77777777" w:rsidR="00E314AE" w:rsidRDefault="00E314AE" w:rsidP="00E314AE">
      <w:pPr>
        <w:pStyle w:val="3"/>
        <w:rPr>
          <w:ins w:id="978" w:author="LGE" w:date="2024-04-22T09:47:00Z"/>
          <w:lang w:eastAsia="ko-KR"/>
        </w:rPr>
      </w:pPr>
      <w:bookmarkStart w:id="979" w:name="_Toc76298421"/>
      <w:bookmarkStart w:id="980" w:name="_Toc76572433"/>
      <w:bookmarkStart w:id="981" w:name="_Toc76652300"/>
      <w:bookmarkStart w:id="982" w:name="_Toc76653138"/>
      <w:bookmarkStart w:id="983" w:name="_Toc83742411"/>
      <w:bookmarkStart w:id="984" w:name="_Toc91440901"/>
      <w:bookmarkStart w:id="985" w:name="_Toc98849691"/>
      <w:bookmarkStart w:id="986" w:name="_Toc106543545"/>
      <w:bookmarkStart w:id="987" w:name="_Toc106737643"/>
      <w:bookmarkStart w:id="988" w:name="_Toc107233410"/>
      <w:bookmarkStart w:id="989" w:name="_Toc107235028"/>
      <w:bookmarkStart w:id="990" w:name="_Toc107419998"/>
      <w:bookmarkStart w:id="991" w:name="_Toc107477296"/>
      <w:bookmarkStart w:id="992" w:name="_Toc114566154"/>
      <w:bookmarkStart w:id="993" w:name="_Toc123936466"/>
      <w:bookmarkStart w:id="994" w:name="_Toc124377481"/>
      <w:ins w:id="995" w:author="LGE" w:date="2024-04-22T09:47:00Z">
        <w:r>
          <w:rPr>
            <w:lang w:eastAsia="ko-KR"/>
          </w:rPr>
          <w:t>11.1.9A</w:t>
        </w:r>
        <w:r>
          <w:rPr>
            <w:lang w:eastAsia="ko-KR"/>
          </w:rPr>
          <w:tab/>
          <w:t>PSFCH decoding capability test</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Pr>
            <w:lang w:eastAsia="ko-KR"/>
          </w:rPr>
          <w:t xml:space="preserve"> for CA</w:t>
        </w:r>
      </w:ins>
    </w:p>
    <w:p w14:paraId="6CDC50B2" w14:textId="77777777" w:rsidR="00E314AE" w:rsidRDefault="00E314AE" w:rsidP="00E314AE">
      <w:pPr>
        <w:pStyle w:val="4"/>
        <w:rPr>
          <w:ins w:id="996" w:author="LGE" w:date="2024-04-22T09:47:00Z"/>
          <w:lang w:eastAsia="ko-KR"/>
        </w:rPr>
      </w:pPr>
      <w:bookmarkStart w:id="997" w:name="_Toc76298422"/>
      <w:bookmarkStart w:id="998" w:name="_Toc76572434"/>
      <w:bookmarkStart w:id="999" w:name="_Toc76652301"/>
      <w:bookmarkStart w:id="1000" w:name="_Toc76653139"/>
      <w:bookmarkStart w:id="1001" w:name="_Toc83742412"/>
      <w:bookmarkStart w:id="1002" w:name="_Toc91440902"/>
      <w:bookmarkStart w:id="1003" w:name="_Toc98849692"/>
      <w:bookmarkStart w:id="1004" w:name="_Toc106543546"/>
      <w:bookmarkStart w:id="1005" w:name="_Toc106737644"/>
      <w:bookmarkStart w:id="1006" w:name="_Toc107233411"/>
      <w:bookmarkStart w:id="1007" w:name="_Toc107235029"/>
      <w:bookmarkStart w:id="1008" w:name="_Toc107419999"/>
      <w:bookmarkStart w:id="1009" w:name="_Toc107477297"/>
      <w:bookmarkStart w:id="1010" w:name="_Toc114566155"/>
      <w:bookmarkStart w:id="1011" w:name="_Toc123936467"/>
      <w:bookmarkStart w:id="1012" w:name="_Toc124377482"/>
      <w:ins w:id="1013" w:author="LGE" w:date="2024-04-22T09:47:00Z">
        <w:r>
          <w:rPr>
            <w:lang w:eastAsia="ko-KR"/>
          </w:rPr>
          <w:t>11.1.9A.1</w:t>
        </w:r>
        <w:r>
          <w:rPr>
            <w:lang w:eastAsia="ko-KR"/>
          </w:rPr>
          <w:tab/>
          <w:t>2RX requirements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ins>
    </w:p>
    <w:p w14:paraId="5B10A424" w14:textId="77777777" w:rsidR="00E314AE" w:rsidRDefault="00E314AE" w:rsidP="00E314AE">
      <w:pPr>
        <w:pStyle w:val="5"/>
        <w:rPr>
          <w:ins w:id="1014" w:author="LGE" w:date="2024-04-22T09:47:00Z"/>
          <w:rFonts w:eastAsia="맑은 고딕"/>
          <w:lang w:eastAsia="ko-KR"/>
        </w:rPr>
      </w:pPr>
      <w:bookmarkStart w:id="1015" w:name="_Toc76298423"/>
      <w:bookmarkStart w:id="1016" w:name="_Toc76572435"/>
      <w:bookmarkStart w:id="1017" w:name="_Toc76652302"/>
      <w:bookmarkStart w:id="1018" w:name="_Toc76653140"/>
      <w:bookmarkStart w:id="1019" w:name="_Toc83742413"/>
      <w:bookmarkStart w:id="1020" w:name="_Toc91440903"/>
      <w:bookmarkStart w:id="1021" w:name="_Toc98849693"/>
      <w:bookmarkStart w:id="1022" w:name="_Toc106543547"/>
      <w:bookmarkStart w:id="1023" w:name="_Toc106737645"/>
      <w:bookmarkStart w:id="1024" w:name="_Toc107233412"/>
      <w:bookmarkStart w:id="1025" w:name="_Toc107235030"/>
      <w:bookmarkStart w:id="1026" w:name="_Toc107420000"/>
      <w:bookmarkStart w:id="1027" w:name="_Toc107477298"/>
      <w:bookmarkStart w:id="1028" w:name="_Toc114566156"/>
      <w:bookmarkStart w:id="1029" w:name="_Toc123936468"/>
      <w:bookmarkStart w:id="1030" w:name="_Toc124377483"/>
      <w:ins w:id="1031" w:author="LGE" w:date="2024-04-22T09:47:00Z">
        <w:r>
          <w:rPr>
            <w:lang w:eastAsia="ko-KR"/>
          </w:rPr>
          <w:t>11.1.9A.1.1</w:t>
        </w:r>
        <w:r>
          <w:rPr>
            <w:lang w:eastAsia="ko-KR"/>
          </w:rPr>
          <w:tab/>
          <w:t>Minimum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ins>
    </w:p>
    <w:p w14:paraId="2875CD13" w14:textId="77777777" w:rsidR="00E314AE" w:rsidRDefault="00E314AE" w:rsidP="00E314AE">
      <w:pPr>
        <w:rPr>
          <w:ins w:id="1032" w:author="LGE" w:date="2024-04-22T09:47:00Z"/>
          <w:rFonts w:eastAsia="맑은 고딕"/>
        </w:rPr>
      </w:pPr>
      <w:ins w:id="1033" w:author="LGE" w:date="2024-04-22T09:47:00Z">
        <w:r>
          <w:rPr>
            <w:rFonts w:eastAsia="맑은 고딕"/>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ins>
    </w:p>
    <w:p w14:paraId="4A491D21" w14:textId="77777777" w:rsidR="00E314AE" w:rsidRDefault="00E314AE" w:rsidP="00E314AE">
      <w:pPr>
        <w:pStyle w:val="B1"/>
        <w:rPr>
          <w:ins w:id="1034" w:author="LGE" w:date="2024-04-22T09:47:00Z"/>
        </w:rPr>
      </w:pPr>
      <w:ins w:id="1035" w:author="LGE" w:date="2024-04-22T09:47:00Z">
        <w:r>
          <w:t>-</w:t>
        </w:r>
        <w:r>
          <w:tab/>
          <w:t>Option A: All the UEs in the group transmit ACKs</w:t>
        </w:r>
      </w:ins>
    </w:p>
    <w:p w14:paraId="71EF62E9" w14:textId="77777777" w:rsidR="00E314AE" w:rsidRDefault="00E314AE" w:rsidP="00E314AE">
      <w:pPr>
        <w:pStyle w:val="B1"/>
        <w:rPr>
          <w:ins w:id="1036" w:author="LGE" w:date="2024-04-22T09:47:00Z"/>
        </w:rPr>
      </w:pPr>
      <w:ins w:id="1037" w:author="LGE" w:date="2024-04-22T09:47:00Z">
        <w:r>
          <w:t>-</w:t>
        </w:r>
        <w:r>
          <w:tab/>
          <w:t>Option B: One UE transmits NACK and the rest of UEs transmit ACKs. The PSFCH resource index with NACK is random per slot</w:t>
        </w:r>
      </w:ins>
    </w:p>
    <w:p w14:paraId="07B28261" w14:textId="77777777" w:rsidR="00E314AE" w:rsidRDefault="00E314AE" w:rsidP="00E314AE">
      <w:pPr>
        <w:pStyle w:val="B1"/>
        <w:rPr>
          <w:ins w:id="1038" w:author="LGE" w:date="2024-04-22T09:47:00Z"/>
        </w:rPr>
      </w:pPr>
      <w:ins w:id="1039" w:author="LGE" w:date="2024-04-22T09:47:00Z">
        <w:r>
          <w:t>-</w:t>
        </w:r>
        <w:r>
          <w:tab/>
          <w:t>Option C: One UE transmits nothing (</w:t>
        </w:r>
        <w:proofErr w:type="spellStart"/>
        <w:r>
          <w:t>i.e.DTX</w:t>
        </w:r>
        <w:proofErr w:type="spellEnd"/>
        <w:r>
          <w:t>) and the rest of UEs transmit ACKs. The PSFCH resource index of the DTX is random per slot.</w:t>
        </w:r>
      </w:ins>
    </w:p>
    <w:p w14:paraId="66406EEB" w14:textId="04A4FFEA" w:rsidR="00E314AE" w:rsidRPr="00186E41" w:rsidRDefault="00E314AE" w:rsidP="00E314AE">
      <w:pPr>
        <w:rPr>
          <w:ins w:id="1040" w:author="LGE" w:date="2024-04-22T09:47:00Z"/>
          <w:rFonts w:eastAsia="맑은 고딕"/>
        </w:rPr>
      </w:pPr>
      <w:ins w:id="1041" w:author="LGE" w:date="2024-04-22T09:47:00Z">
        <w:r>
          <w:rPr>
            <w:rFonts w:eastAsia="맑은 고딕"/>
          </w:rPr>
          <w:t xml:space="preserve">The minimum requirements are specified in Table 11.1.9A.1.1-2 with the test parameters specified in Table 11.1.9A.1.1-1 </w:t>
        </w:r>
        <w:r w:rsidRPr="00186E41">
          <w:rPr>
            <w:rFonts w:eastAsia="맑은 고딕"/>
          </w:rPr>
          <w:t xml:space="preserve">and the test procedure specified as follows for each carrier with index </w:t>
        </w:r>
        <w:r w:rsidRPr="00186E41">
          <w:rPr>
            <w:rFonts w:eastAsia="맑은 고딕"/>
            <w:i/>
            <w:iCs/>
          </w:rPr>
          <w:t>k</w:t>
        </w:r>
        <w:r w:rsidRPr="00186E41">
          <w:rPr>
            <w:rFonts w:eastAsia="맑은 고딕"/>
          </w:rPr>
          <w:t>:</w:t>
        </w:r>
      </w:ins>
    </w:p>
    <w:p w14:paraId="50EC299A" w14:textId="77777777" w:rsidR="00E314AE" w:rsidRPr="00186E41" w:rsidRDefault="00E314AE" w:rsidP="00E314AE">
      <w:pPr>
        <w:pStyle w:val="B1"/>
        <w:rPr>
          <w:ins w:id="1042" w:author="LGE" w:date="2024-04-22T09:47:00Z"/>
        </w:rPr>
      </w:pPr>
      <w:ins w:id="1043" w:author="LGE" w:date="2024-04-22T09:47:00Z">
        <w:r w:rsidRPr="00186E41">
          <w:t>-</w:t>
        </w:r>
        <w:r w:rsidRPr="00186E41">
          <w:tab/>
          <w:t xml:space="preserve">Based on the selected Option, the UEs transmit PSFCHs to the tested UE per slot on </w:t>
        </w:r>
        <w:proofErr w:type="spellStart"/>
        <w:r w:rsidRPr="00186E41">
          <w:rPr>
            <w:rFonts w:eastAsia="맑은 고딕"/>
            <w:i/>
            <w:iCs/>
          </w:rPr>
          <w:t>x</w:t>
        </w:r>
        <w:r w:rsidRPr="00186E41">
          <w:rPr>
            <w:rFonts w:eastAsia="맑은 고딕"/>
            <w:i/>
            <w:iCs/>
            <w:vertAlign w:val="subscript"/>
          </w:rPr>
          <w:t>k</w:t>
        </w:r>
        <w:proofErr w:type="spellEnd"/>
        <w:r w:rsidRPr="00186E41">
          <w:t xml:space="preserve"> PSFCH resources in each carrier index </w:t>
        </w:r>
        <w:r w:rsidRPr="00186E41">
          <w:rPr>
            <w:i/>
            <w:iCs/>
          </w:rPr>
          <w:t>k</w:t>
        </w:r>
        <w:r w:rsidRPr="00186E41">
          <w:t>.</w:t>
        </w:r>
      </w:ins>
    </w:p>
    <w:p w14:paraId="0F04D8EF" w14:textId="03424F53" w:rsidR="00E314AE" w:rsidRPr="0067133E" w:rsidRDefault="00E314AE" w:rsidP="00E314AE">
      <w:pPr>
        <w:rPr>
          <w:ins w:id="1044" w:author="LGE" w:date="2024-04-22T09:47:00Z"/>
          <w:lang w:eastAsia="ko-KR"/>
        </w:rPr>
      </w:pPr>
      <w:ins w:id="1045" w:author="LGE" w:date="2024-04-22T09:47:00Z">
        <w:r w:rsidRPr="00186E41">
          <w:rPr>
            <w:rFonts w:eastAsia="맑은 고딕"/>
          </w:rPr>
          <w:t xml:space="preserve">Where the number </w:t>
        </w:r>
        <w:proofErr w:type="spellStart"/>
        <w:r w:rsidRPr="00186E41">
          <w:rPr>
            <w:rFonts w:eastAsia="맑은 고딕"/>
            <w:i/>
            <w:iCs/>
          </w:rPr>
          <w:t>x</w:t>
        </w:r>
        <w:r w:rsidRPr="00186E41">
          <w:rPr>
            <w:rFonts w:eastAsia="맑은 고딕"/>
            <w:i/>
            <w:iCs/>
            <w:vertAlign w:val="subscript"/>
          </w:rPr>
          <w:t>k</w:t>
        </w:r>
        <w:proofErr w:type="spellEnd"/>
        <w:r w:rsidRPr="00186E41">
          <w:rPr>
            <w:rFonts w:eastAsia="맑은 고딕"/>
          </w:rPr>
          <w:t xml:space="preserve"> is derived by evenly distributing the number of PSFCH(s) resources that the tested UE can receive in a slot (</w:t>
        </w:r>
        <w:r w:rsidRPr="00186E41">
          <w:rPr>
            <w:rFonts w:eastAsia="SimSun"/>
            <w:lang w:eastAsia="zh-CN"/>
          </w:rPr>
          <w:t>i.e. [IE</w:t>
        </w:r>
        <w:r w:rsidRPr="00186E41">
          <w:rPr>
            <w:rFonts w:eastAsia="SimSun"/>
            <w:i/>
            <w:lang w:eastAsia="zh-CN"/>
          </w:rPr>
          <w:t xml:space="preserve"> </w:t>
        </w:r>
        <w:proofErr w:type="spellStart"/>
        <w:r w:rsidRPr="00186E41">
          <w:rPr>
            <w:rFonts w:eastAsia="SimSun"/>
            <w:i/>
            <w:lang w:eastAsia="zh-CN"/>
          </w:rPr>
          <w:t>psfch-RxNumber</w:t>
        </w:r>
        <w:proofErr w:type="spellEnd"/>
        <w:r w:rsidRPr="00186E41">
          <w:rPr>
            <w:rFonts w:eastAsia="SimSun"/>
            <w:lang w:eastAsia="zh-CN"/>
          </w:rPr>
          <w:t xml:space="preserve">] </w:t>
        </w:r>
        <w:r w:rsidRPr="00186E41">
          <w:rPr>
            <w:rFonts w:eastAsia="맑은 고딕"/>
          </w:rPr>
          <w:t>specified</w:t>
        </w:r>
        <w:r w:rsidRPr="00186E41">
          <w:rPr>
            <w:rFonts w:eastAsia="SimSun"/>
            <w:lang w:eastAsia="zh-CN"/>
          </w:rPr>
          <w:t xml:space="preserve"> in clause 4.2.16.1.6 of TS 38.306 [14]</w:t>
        </w:r>
        <w:r w:rsidRPr="00186E41">
          <w:rPr>
            <w:rFonts w:eastAsia="맑은 고딕"/>
          </w:rPr>
          <w:t>) across all carriers.</w:t>
        </w:r>
      </w:ins>
      <w:ins w:id="1046" w:author="LGE" w:date="2024-05-20T18:52:00Z" w16du:dateUtc="2024-05-20T09:52:00Z">
        <w:r w:rsidR="0067133E">
          <w:rPr>
            <w:rFonts w:eastAsia="맑은 고딕" w:hint="eastAsia"/>
            <w:lang w:eastAsia="ko-KR"/>
          </w:rPr>
          <w:t xml:space="preserve"> Note that summation of </w:t>
        </w:r>
        <w:proofErr w:type="spellStart"/>
        <w:r w:rsidR="0067133E" w:rsidRPr="00186E41">
          <w:rPr>
            <w:rFonts w:eastAsia="맑은 고딕"/>
            <w:i/>
            <w:iCs/>
          </w:rPr>
          <w:t>x</w:t>
        </w:r>
        <w:r w:rsidR="0067133E" w:rsidRPr="00186E41">
          <w:rPr>
            <w:rFonts w:eastAsia="맑은 고딕"/>
            <w:i/>
            <w:iCs/>
            <w:vertAlign w:val="subscript"/>
          </w:rPr>
          <w:t>k</w:t>
        </w:r>
        <w:proofErr w:type="spellEnd"/>
        <w:r w:rsidR="0067133E">
          <w:rPr>
            <w:rFonts w:eastAsia="맑은 고딕" w:hint="eastAsia"/>
            <w:lang w:eastAsia="ko-KR"/>
          </w:rPr>
          <w:t xml:space="preserve"> is </w:t>
        </w:r>
        <w:r w:rsidR="0067133E" w:rsidRPr="00186E41">
          <w:rPr>
            <w:rFonts w:eastAsia="SimSun"/>
            <w:lang w:eastAsia="zh-CN"/>
          </w:rPr>
          <w:t>[IE</w:t>
        </w:r>
        <w:r w:rsidR="0067133E" w:rsidRPr="00186E41">
          <w:rPr>
            <w:rFonts w:eastAsia="SimSun"/>
            <w:i/>
            <w:lang w:eastAsia="zh-CN"/>
          </w:rPr>
          <w:t xml:space="preserve"> </w:t>
        </w:r>
        <w:proofErr w:type="spellStart"/>
        <w:r w:rsidR="0067133E" w:rsidRPr="00186E41">
          <w:rPr>
            <w:rFonts w:eastAsia="SimSun"/>
            <w:i/>
            <w:lang w:eastAsia="zh-CN"/>
          </w:rPr>
          <w:t>psfch-RxNumber</w:t>
        </w:r>
        <w:proofErr w:type="spellEnd"/>
        <w:r w:rsidR="0067133E" w:rsidRPr="00186E41">
          <w:rPr>
            <w:rFonts w:eastAsia="SimSun"/>
            <w:lang w:eastAsia="zh-CN"/>
          </w:rPr>
          <w:t>]</w:t>
        </w:r>
        <w:r w:rsidR="0067133E">
          <w:rPr>
            <w:rFonts w:hint="eastAsia"/>
            <w:lang w:eastAsia="ko-KR"/>
          </w:rPr>
          <w:t>.</w:t>
        </w:r>
      </w:ins>
    </w:p>
    <w:p w14:paraId="4802F016" w14:textId="77777777" w:rsidR="00E314AE" w:rsidRDefault="00E314AE" w:rsidP="00E314AE">
      <w:pPr>
        <w:rPr>
          <w:ins w:id="1047" w:author="LGE" w:date="2024-04-22T09:47:00Z"/>
          <w:rFonts w:eastAsia="맑은 고딕"/>
        </w:rPr>
      </w:pPr>
    </w:p>
    <w:p w14:paraId="33C15CBA" w14:textId="77777777" w:rsidR="00E314AE" w:rsidRDefault="00E314AE" w:rsidP="00E314AE">
      <w:pPr>
        <w:jc w:val="center"/>
        <w:rPr>
          <w:ins w:id="1048" w:author="LGE" w:date="2024-04-22T09:47:00Z"/>
          <w:rFonts w:ascii="Arial" w:hAnsi="Arial" w:cs="Arial"/>
          <w:b/>
        </w:rPr>
      </w:pPr>
      <w:ins w:id="1049" w:author="LGE" w:date="2024-04-22T09:47:00Z">
        <w:r>
          <w:rPr>
            <w:rFonts w:ascii="Arial" w:hAnsi="Arial" w:cs="Arial"/>
            <w:b/>
          </w:rPr>
          <w:lastRenderedPageBreak/>
          <w:t>Table 11.1.9A.1.1-1: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E314AE" w14:paraId="29A17A8B" w14:textId="77777777" w:rsidTr="00E314AE">
        <w:trPr>
          <w:ins w:id="1050"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C0F1228" w14:textId="77777777" w:rsidR="00E314AE" w:rsidRDefault="00E314AE" w:rsidP="00E314AE">
            <w:pPr>
              <w:pStyle w:val="TAH"/>
              <w:rPr>
                <w:ins w:id="1051" w:author="LGE" w:date="2024-04-22T09:47:00Z"/>
                <w:rFonts w:cs="Arial"/>
              </w:rPr>
            </w:pPr>
            <w:ins w:id="1052" w:author="LGE" w:date="2024-04-22T09:47:00Z">
              <w:r>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938400F" w14:textId="77777777" w:rsidR="00E314AE" w:rsidRDefault="00E314AE" w:rsidP="00E314AE">
            <w:pPr>
              <w:pStyle w:val="TAH"/>
              <w:rPr>
                <w:ins w:id="1053" w:author="LGE" w:date="2024-04-22T09:47:00Z"/>
                <w:rFonts w:cs="Arial"/>
              </w:rPr>
            </w:pPr>
            <w:ins w:id="1054" w:author="LGE" w:date="2024-04-22T09:47:00Z">
              <w:r>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DFE236A" w14:textId="77777777" w:rsidR="00E314AE" w:rsidRDefault="00E314AE" w:rsidP="00E314AE">
            <w:pPr>
              <w:pStyle w:val="TAH"/>
              <w:rPr>
                <w:ins w:id="1055" w:author="LGE" w:date="2024-04-22T09:47:00Z"/>
                <w:rFonts w:cs="Arial"/>
              </w:rPr>
            </w:pPr>
            <w:ins w:id="1056" w:author="LGE" w:date="2024-04-22T09:47:00Z">
              <w:r>
                <w:rPr>
                  <w:rFonts w:cs="Arial"/>
                </w:rPr>
                <w:t>Test 1</w:t>
              </w:r>
            </w:ins>
          </w:p>
        </w:tc>
      </w:tr>
      <w:tr w:rsidR="00E314AE" w14:paraId="7E7D0CC7" w14:textId="77777777" w:rsidTr="00E314AE">
        <w:trPr>
          <w:ins w:id="1057"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2E6E297" w14:textId="77777777" w:rsidR="00E314AE" w:rsidRDefault="00E314AE" w:rsidP="00E314AE">
            <w:pPr>
              <w:pStyle w:val="TAL"/>
              <w:rPr>
                <w:ins w:id="1058" w:author="LGE" w:date="2024-04-22T09:47:00Z"/>
                <w:rFonts w:cs="Arial"/>
                <w:lang w:eastAsia="zh-CN"/>
              </w:rPr>
            </w:pPr>
            <w:ins w:id="1059" w:author="LGE" w:date="2024-04-22T09:47:00Z">
              <w:r>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E8F8841" w14:textId="77777777" w:rsidR="00E314AE" w:rsidRDefault="00E314AE" w:rsidP="00E314AE">
            <w:pPr>
              <w:pStyle w:val="TAC"/>
              <w:rPr>
                <w:ins w:id="1060"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6B17CE" w14:textId="77777777" w:rsidR="00E314AE" w:rsidRDefault="00E314AE" w:rsidP="00E314AE">
            <w:pPr>
              <w:pStyle w:val="TAC"/>
              <w:rPr>
                <w:ins w:id="1061" w:author="LGE" w:date="2024-04-22T09:47:00Z"/>
                <w:rFonts w:cs="Arial"/>
                <w:lang w:eastAsia="zh-CN"/>
              </w:rPr>
            </w:pPr>
            <w:ins w:id="1062" w:author="LGE" w:date="2024-04-22T09:47:00Z">
              <w:r>
                <w:rPr>
                  <w:rFonts w:cs="Arial"/>
                  <w:lang w:eastAsia="zh-CN"/>
                </w:rPr>
                <w:t>ACK or NACK</w:t>
              </w:r>
            </w:ins>
          </w:p>
        </w:tc>
      </w:tr>
      <w:tr w:rsidR="00E314AE" w14:paraId="363B67EC" w14:textId="77777777" w:rsidTr="00E314AE">
        <w:trPr>
          <w:ins w:id="1063"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E60316B" w14:textId="77777777" w:rsidR="00E314AE" w:rsidRDefault="00E314AE" w:rsidP="00E314AE">
            <w:pPr>
              <w:pStyle w:val="TAL"/>
              <w:rPr>
                <w:ins w:id="1064" w:author="LGE" w:date="2024-04-22T09:47:00Z"/>
                <w:rFonts w:cs="Arial"/>
                <w:lang w:eastAsia="zh-CN"/>
              </w:rPr>
            </w:pPr>
            <w:ins w:id="1065" w:author="LGE" w:date="2024-04-22T09:47:00Z">
              <w:r>
                <w:rPr>
                  <w:rFonts w:cs="Arial"/>
                  <w:lang w:eastAsia="zh-CN"/>
                </w:rPr>
                <w:t>Source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6B54AAEA" w14:textId="77777777" w:rsidR="00E314AE" w:rsidRDefault="00E314AE" w:rsidP="00E314AE">
            <w:pPr>
              <w:pStyle w:val="TAC"/>
              <w:rPr>
                <w:ins w:id="1066"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A2DB311" w14:textId="77777777" w:rsidR="00E314AE" w:rsidRDefault="00E314AE" w:rsidP="00E314AE">
            <w:pPr>
              <w:pStyle w:val="TAC"/>
              <w:rPr>
                <w:ins w:id="1067" w:author="LGE" w:date="2024-04-22T09:47:00Z"/>
                <w:rFonts w:cs="Arial"/>
                <w:lang w:eastAsia="zh-CN"/>
              </w:rPr>
            </w:pPr>
            <w:ins w:id="1068" w:author="LGE" w:date="2024-04-22T09:47:00Z">
              <w:r>
                <w:rPr>
                  <w:rFonts w:cs="Arial"/>
                  <w:lang w:eastAsia="zh-CN"/>
                </w:rPr>
                <w:t>0</w:t>
              </w:r>
            </w:ins>
          </w:p>
        </w:tc>
      </w:tr>
      <w:tr w:rsidR="00E314AE" w14:paraId="61C7C301" w14:textId="77777777" w:rsidTr="00E314AE">
        <w:trPr>
          <w:ins w:id="1069" w:author="LGE" w:date="2024-04-22T09:47: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00E8CEC" w14:textId="77777777" w:rsidR="00E314AE" w:rsidRDefault="00E314AE" w:rsidP="00E314AE">
            <w:pPr>
              <w:pStyle w:val="TAL"/>
              <w:rPr>
                <w:ins w:id="1070" w:author="LGE" w:date="2024-04-22T09:47:00Z"/>
                <w:rFonts w:cs="Arial"/>
              </w:rPr>
            </w:pPr>
            <w:ins w:id="1071" w:author="LGE" w:date="2024-04-22T09:47:00Z">
              <w:r>
                <w:rPr>
                  <w:rFonts w:cs="Arial"/>
                </w:rPr>
                <w:t xml:space="preserve">Sidelink UE </w:t>
              </w:r>
              <w:proofErr w:type="spellStart"/>
              <w:r>
                <w:rPr>
                  <w:rFonts w:cs="Arial"/>
                </w:rPr>
                <w:t>i</w:t>
              </w:r>
              <w:proofErr w:type="spellEnd"/>
              <w:r>
                <w:rPr>
                  <w:rFonts w:cs="Arial"/>
                </w:rPr>
                <w:t>,</w:t>
              </w:r>
            </w:ins>
          </w:p>
          <w:p w14:paraId="6940F872" w14:textId="77777777" w:rsidR="00E314AE" w:rsidRDefault="00E314AE" w:rsidP="00E314AE">
            <w:pPr>
              <w:pStyle w:val="TAL"/>
              <w:rPr>
                <w:ins w:id="1072" w:author="LGE" w:date="2024-04-22T09:47:00Z"/>
                <w:rFonts w:cs="Arial"/>
              </w:rPr>
            </w:pPr>
            <w:ins w:id="1073" w:author="LGE" w:date="2024-04-22T09:47:00Z">
              <w:r>
                <w:rPr>
                  <w:rFonts w:cs="Arial"/>
                </w:rPr>
                <w:t xml:space="preserve">0 ≤ </w:t>
              </w:r>
              <w:proofErr w:type="spellStart"/>
              <w:r>
                <w:rPr>
                  <w:rFonts w:cs="Arial"/>
                </w:rPr>
                <w:t>i</w:t>
              </w:r>
              <w:proofErr w:type="spellEnd"/>
              <w:r>
                <w:rPr>
                  <w:rFonts w:cs="Arial"/>
                </w:rPr>
                <w:t xml:space="preserve"> ≤ </w:t>
              </w:r>
              <w:proofErr w:type="spellStart"/>
              <w:r w:rsidRPr="00186E41">
                <w:rPr>
                  <w:rFonts w:eastAsia="맑은 고딕"/>
                  <w:i/>
                  <w:iCs/>
                </w:rPr>
                <w:t>x</w:t>
              </w:r>
              <w:r w:rsidRPr="00186E41">
                <w:rPr>
                  <w:rFonts w:eastAsia="맑은 고딕"/>
                  <w:i/>
                  <w:iCs/>
                  <w:vertAlign w:val="subscript"/>
                </w:rPr>
                <w:t>k</w:t>
              </w:r>
              <w:proofErr w:type="spellEnd"/>
              <w:r>
                <w:rPr>
                  <w:rFonts w:cs="Arial"/>
                </w:rPr>
                <w:t xml:space="preserve"> -1(Note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C882EE3" w14:textId="77777777" w:rsidR="00E314AE" w:rsidRDefault="00E314AE" w:rsidP="00E314AE">
            <w:pPr>
              <w:pStyle w:val="TAL"/>
              <w:rPr>
                <w:ins w:id="1074" w:author="LGE" w:date="2024-04-22T09:47:00Z"/>
                <w:rFonts w:cs="Arial"/>
              </w:rPr>
            </w:pPr>
            <w:ins w:id="1075" w:author="LGE" w:date="2024-04-22T09:47:00Z">
              <w:r>
                <w:rPr>
                  <w:rFonts w:cs="Arial"/>
                </w:rPr>
                <w:t xml:space="preserve">Sidelink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0F7BB5E0" w14:textId="77777777" w:rsidR="00E314AE" w:rsidRDefault="00E314AE" w:rsidP="00E314AE">
            <w:pPr>
              <w:pStyle w:val="TAC"/>
              <w:rPr>
                <w:ins w:id="107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7FD0C26" w14:textId="77777777" w:rsidR="00E314AE" w:rsidRDefault="00E314AE" w:rsidP="00E314AE">
            <w:pPr>
              <w:pStyle w:val="TAC"/>
              <w:rPr>
                <w:ins w:id="1077" w:author="LGE" w:date="2024-04-22T09:47:00Z"/>
                <w:rFonts w:cs="Arial"/>
              </w:rPr>
            </w:pPr>
            <w:ins w:id="1078" w:author="LGE" w:date="2024-04-22T09:47:00Z">
              <w:r>
                <w:rPr>
                  <w:rFonts w:cs="Arial"/>
                </w:rPr>
                <w:t>PSFCH</w:t>
              </w:r>
            </w:ins>
          </w:p>
        </w:tc>
      </w:tr>
      <w:tr w:rsidR="00E314AE" w14:paraId="3D5AC782" w14:textId="77777777" w:rsidTr="00E314AE">
        <w:trPr>
          <w:ins w:id="107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D5DA" w14:textId="77777777" w:rsidR="00E314AE" w:rsidRDefault="00E314AE" w:rsidP="00E314AE">
            <w:pPr>
              <w:spacing w:after="0"/>
              <w:rPr>
                <w:ins w:id="1080"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A68F9E5" w14:textId="77777777" w:rsidR="00E314AE" w:rsidRDefault="00E314AE" w:rsidP="00E314AE">
            <w:pPr>
              <w:pStyle w:val="TAL"/>
              <w:rPr>
                <w:ins w:id="1081" w:author="LGE" w:date="2024-04-22T09:47:00Z"/>
                <w:rFonts w:cs="Arial"/>
              </w:rPr>
            </w:pPr>
            <w:ins w:id="1082" w:author="LGE" w:date="2024-04-22T09:47:00Z">
              <w:r>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84776AB" w14:textId="77777777" w:rsidR="00E314AE" w:rsidRDefault="00E314AE" w:rsidP="00E314AE">
            <w:pPr>
              <w:pStyle w:val="TAC"/>
              <w:rPr>
                <w:ins w:id="1083" w:author="LGE" w:date="2024-04-22T09:47:00Z"/>
                <w:rFonts w:cs="Arial"/>
              </w:rPr>
            </w:pPr>
            <w:ins w:id="1084" w:author="LGE" w:date="2024-04-22T09:47:00Z">
              <w:r>
                <w:rPr>
                  <w:rFonts w:eastAsia="?? ??" w:cs="Arial"/>
                </w:rPr>
                <w:sym w:font="Symbol" w:char="F06D"/>
              </w:r>
              <w:r>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8A06BF6" w14:textId="77777777" w:rsidR="00E314AE" w:rsidRDefault="00E314AE" w:rsidP="00E314AE">
            <w:pPr>
              <w:pStyle w:val="TAC"/>
              <w:rPr>
                <w:ins w:id="1085" w:author="LGE" w:date="2024-04-22T09:47:00Z"/>
                <w:rFonts w:cs="Arial"/>
              </w:rPr>
            </w:pPr>
            <w:ins w:id="1086" w:author="LGE" w:date="2024-04-22T09:47:00Z">
              <w:r>
                <w:rPr>
                  <w:rFonts w:cs="Arial"/>
                </w:rPr>
                <w:t>0</w:t>
              </w:r>
            </w:ins>
          </w:p>
        </w:tc>
      </w:tr>
      <w:tr w:rsidR="00E314AE" w14:paraId="5B099FC0" w14:textId="77777777" w:rsidTr="00E314AE">
        <w:trPr>
          <w:ins w:id="1087"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ABE7" w14:textId="77777777" w:rsidR="00E314AE" w:rsidRDefault="00E314AE" w:rsidP="00E314AE">
            <w:pPr>
              <w:spacing w:after="0"/>
              <w:rPr>
                <w:ins w:id="1088"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E63A969" w14:textId="77777777" w:rsidR="00E314AE" w:rsidRDefault="00E314AE" w:rsidP="00E314AE">
            <w:pPr>
              <w:pStyle w:val="TAL"/>
              <w:rPr>
                <w:ins w:id="1089" w:author="LGE" w:date="2024-04-22T09:47:00Z"/>
                <w:rFonts w:cs="Arial"/>
              </w:rPr>
            </w:pPr>
            <w:ins w:id="1090" w:author="LGE" w:date="2024-04-22T09:47:00Z">
              <w:r>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06721F3" w14:textId="77777777" w:rsidR="00E314AE" w:rsidRDefault="00E314AE" w:rsidP="00E314AE">
            <w:pPr>
              <w:pStyle w:val="TAC"/>
              <w:rPr>
                <w:ins w:id="1091" w:author="LGE" w:date="2024-04-22T09:47:00Z"/>
                <w:rFonts w:cs="Arial"/>
              </w:rPr>
            </w:pPr>
            <w:ins w:id="1092" w:author="LGE" w:date="2024-04-22T09:47:00Z">
              <w:r>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F8E240C" w14:textId="77777777" w:rsidR="00E314AE" w:rsidRDefault="00E314AE" w:rsidP="00E314AE">
            <w:pPr>
              <w:pStyle w:val="TAC"/>
              <w:rPr>
                <w:ins w:id="1093" w:author="LGE" w:date="2024-04-22T09:47:00Z"/>
                <w:rFonts w:cs="Arial"/>
              </w:rPr>
            </w:pPr>
            <w:ins w:id="1094" w:author="LGE" w:date="2024-04-22T09:47:00Z">
              <w:r>
                <w:rPr>
                  <w:rFonts w:cs="Arial"/>
                </w:rPr>
                <w:t>0</w:t>
              </w:r>
            </w:ins>
          </w:p>
        </w:tc>
      </w:tr>
      <w:tr w:rsidR="00E314AE" w14:paraId="4E8EED4D" w14:textId="77777777" w:rsidTr="00E314AE">
        <w:trPr>
          <w:ins w:id="109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6439" w14:textId="77777777" w:rsidR="00E314AE" w:rsidRDefault="00E314AE" w:rsidP="00E314AE">
            <w:pPr>
              <w:spacing w:after="0"/>
              <w:rPr>
                <w:ins w:id="109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0B91BB" w14:textId="77777777" w:rsidR="00E314AE" w:rsidRDefault="00E314AE" w:rsidP="00E314AE">
            <w:pPr>
              <w:pStyle w:val="TAL"/>
              <w:rPr>
                <w:ins w:id="1097" w:author="LGE" w:date="2024-04-22T09:47:00Z"/>
                <w:rFonts w:cs="Arial"/>
                <w:lang w:eastAsia="zh-CN"/>
              </w:rPr>
            </w:pPr>
            <w:ins w:id="1098" w:author="LGE" w:date="2024-04-22T09:47:00Z">
              <w:r>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1FE2A786" w14:textId="77777777" w:rsidR="00E314AE" w:rsidRDefault="00E314AE" w:rsidP="00E314AE">
            <w:pPr>
              <w:pStyle w:val="TAC"/>
              <w:rPr>
                <w:ins w:id="109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5418B6E" w14:textId="77777777" w:rsidR="00E314AE" w:rsidRDefault="00E314AE" w:rsidP="00E314AE">
            <w:pPr>
              <w:pStyle w:val="TAC"/>
              <w:rPr>
                <w:ins w:id="1100" w:author="LGE" w:date="2024-04-22T09:47:00Z"/>
                <w:rFonts w:cs="Arial"/>
                <w:lang w:eastAsia="zh-CN"/>
              </w:rPr>
            </w:pPr>
            <w:ins w:id="1101" w:author="LGE" w:date="2024-04-22T09:47:00Z">
              <w:r>
                <w:rPr>
                  <w:rFonts w:cs="Arial"/>
                  <w:lang w:eastAsia="zh-CN"/>
                </w:rPr>
                <w:t>GNSS or GNSS-equivalent</w:t>
              </w:r>
            </w:ins>
          </w:p>
        </w:tc>
      </w:tr>
      <w:tr w:rsidR="00E314AE" w14:paraId="06AED2C7" w14:textId="77777777" w:rsidTr="00E314AE">
        <w:trPr>
          <w:ins w:id="110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83DB" w14:textId="77777777" w:rsidR="00E314AE" w:rsidRDefault="00E314AE" w:rsidP="00E314AE">
            <w:pPr>
              <w:spacing w:after="0"/>
              <w:rPr>
                <w:ins w:id="1103"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F93D15" w14:textId="77777777" w:rsidR="00E314AE" w:rsidRDefault="00E314AE" w:rsidP="00E314AE">
            <w:pPr>
              <w:pStyle w:val="TAL"/>
              <w:rPr>
                <w:ins w:id="1104" w:author="LGE" w:date="2024-04-22T09:47:00Z"/>
                <w:rFonts w:cs="Arial"/>
              </w:rPr>
            </w:pPr>
            <w:ins w:id="1105" w:author="LGE" w:date="2024-04-22T09:47:00Z">
              <w:r>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CA8FDE9" w14:textId="77777777" w:rsidR="00E314AE" w:rsidRDefault="00E314AE" w:rsidP="00E314AE">
            <w:pPr>
              <w:pStyle w:val="TAC"/>
              <w:rPr>
                <w:ins w:id="110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A219EB8" w14:textId="77777777" w:rsidR="00E314AE" w:rsidRDefault="00E314AE" w:rsidP="00E314AE">
            <w:pPr>
              <w:pStyle w:val="TAC"/>
              <w:rPr>
                <w:ins w:id="1107" w:author="LGE" w:date="2024-04-22T09:47:00Z"/>
                <w:rFonts w:cs="Arial"/>
              </w:rPr>
            </w:pPr>
            <w:ins w:id="1108" w:author="LGE" w:date="2024-04-22T09:47:00Z">
              <w:r>
                <w:rPr>
                  <w:rFonts w:cs="Arial"/>
                </w:rPr>
                <w:t>Static propagation condition</w:t>
              </w:r>
            </w:ins>
          </w:p>
          <w:p w14:paraId="26D2F933" w14:textId="77777777" w:rsidR="00E314AE" w:rsidRDefault="00E314AE" w:rsidP="00E314AE">
            <w:pPr>
              <w:pStyle w:val="TAC"/>
              <w:rPr>
                <w:ins w:id="1109" w:author="LGE" w:date="2024-04-22T09:47:00Z"/>
                <w:rFonts w:cs="Arial"/>
              </w:rPr>
            </w:pPr>
            <w:ins w:id="1110" w:author="LGE" w:date="2024-04-22T09:47:00Z">
              <w:r>
                <w:rPr>
                  <w:rFonts w:cs="Arial"/>
                </w:rPr>
                <w:t>No external noise sources are applied</w:t>
              </w:r>
            </w:ins>
          </w:p>
        </w:tc>
      </w:tr>
      <w:tr w:rsidR="00E314AE" w14:paraId="26B96E82" w14:textId="77777777" w:rsidTr="00E314AE">
        <w:trPr>
          <w:ins w:id="1111"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713" w14:textId="77777777" w:rsidR="00E314AE" w:rsidRDefault="00E314AE" w:rsidP="00E314AE">
            <w:pPr>
              <w:spacing w:after="0"/>
              <w:rPr>
                <w:ins w:id="1112"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65A193D" w14:textId="77777777" w:rsidR="00E314AE" w:rsidRDefault="00E314AE" w:rsidP="00E314AE">
            <w:pPr>
              <w:pStyle w:val="TAL"/>
              <w:rPr>
                <w:ins w:id="1113" w:author="LGE" w:date="2024-04-22T09:47:00Z"/>
                <w:rFonts w:cs="Arial"/>
              </w:rPr>
            </w:pPr>
            <w:ins w:id="1114" w:author="LGE" w:date="2024-04-22T09:47:00Z">
              <w:r>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9872463" w14:textId="77777777" w:rsidR="00E314AE" w:rsidRDefault="00E314AE" w:rsidP="00E314AE">
            <w:pPr>
              <w:pStyle w:val="TAC"/>
              <w:rPr>
                <w:ins w:id="1115"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08B9AAC" w14:textId="77777777" w:rsidR="00E314AE" w:rsidRDefault="00E314AE" w:rsidP="00E314AE">
            <w:pPr>
              <w:pStyle w:val="TAC"/>
              <w:rPr>
                <w:ins w:id="1116" w:author="LGE" w:date="2024-04-22T09:47:00Z"/>
                <w:rFonts w:cs="Arial"/>
              </w:rPr>
            </w:pPr>
            <w:ins w:id="1117" w:author="LGE" w:date="2024-04-22T09:47:00Z">
              <w:r>
                <w:rPr>
                  <w:rFonts w:cs="Arial"/>
                </w:rPr>
                <w:t>1x2 Low</w:t>
              </w:r>
            </w:ins>
          </w:p>
        </w:tc>
      </w:tr>
      <w:tr w:rsidR="00E314AE" w14:paraId="57167291" w14:textId="77777777" w:rsidTr="00E314AE">
        <w:trPr>
          <w:ins w:id="111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49A5" w14:textId="77777777" w:rsidR="00E314AE" w:rsidRDefault="00E314AE" w:rsidP="00E314AE">
            <w:pPr>
              <w:spacing w:after="0"/>
              <w:rPr>
                <w:ins w:id="111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202FF4F" w14:textId="77777777" w:rsidR="00E314AE" w:rsidRDefault="00E314AE" w:rsidP="00E314AE">
            <w:pPr>
              <w:pStyle w:val="TAL"/>
              <w:rPr>
                <w:ins w:id="1120" w:author="LGE" w:date="2024-04-22T09:47:00Z"/>
                <w:rFonts w:cs="Arial"/>
                <w:lang w:eastAsia="zh-CN"/>
              </w:rPr>
            </w:pPr>
            <w:bookmarkStart w:id="1121" w:name="OLE_LINK35"/>
            <w:ins w:id="1122" w:author="LGE" w:date="2024-04-22T09:47:00Z">
              <w:r>
                <w:rPr>
                  <w:rFonts w:cs="Arial"/>
                  <w:lang w:eastAsia="zh-CN"/>
                </w:rPr>
                <w:t xml:space="preserve">Member </w:t>
              </w:r>
              <w:proofErr w:type="gramStart"/>
              <w:r>
                <w:rPr>
                  <w:rFonts w:cs="Arial"/>
                  <w:lang w:eastAsia="zh-CN"/>
                </w:rPr>
                <w:t>ID</w:t>
              </w:r>
              <w:bookmarkEnd w:id="1121"/>
              <w:r>
                <w:rPr>
                  <w:rFonts w:cs="Arial"/>
                  <w:lang w:eastAsia="zh-CN"/>
                </w:rPr>
                <w:t>(</w:t>
              </w:r>
              <w:proofErr w:type="gramEnd"/>
              <w:r>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68092E4C" w14:textId="77777777" w:rsidR="00E314AE" w:rsidRDefault="00E314AE" w:rsidP="00E314AE">
            <w:pPr>
              <w:pStyle w:val="TAC"/>
              <w:rPr>
                <w:ins w:id="1123"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420714" w14:textId="77777777" w:rsidR="00E314AE" w:rsidRDefault="00E314AE" w:rsidP="00E314AE">
            <w:pPr>
              <w:pStyle w:val="TAC"/>
              <w:rPr>
                <w:ins w:id="1124" w:author="LGE" w:date="2024-04-22T09:47:00Z"/>
                <w:rFonts w:cs="Arial"/>
                <w:lang w:eastAsia="zh-CN"/>
              </w:rPr>
            </w:pPr>
            <w:proofErr w:type="spellStart"/>
            <w:ins w:id="1125" w:author="LGE" w:date="2024-04-22T09:47:00Z">
              <w:r>
                <w:rPr>
                  <w:rFonts w:cs="Arial"/>
                  <w:lang w:eastAsia="zh-CN"/>
                </w:rPr>
                <w:t>i</w:t>
              </w:r>
              <w:proofErr w:type="spellEnd"/>
            </w:ins>
          </w:p>
        </w:tc>
      </w:tr>
      <w:tr w:rsidR="00E314AE" w14:paraId="690CE6F1" w14:textId="77777777" w:rsidTr="00E314AE">
        <w:trPr>
          <w:ins w:id="1126"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5F886" w14:textId="77777777" w:rsidR="00E314AE" w:rsidRDefault="00E314AE" w:rsidP="00E314AE">
            <w:pPr>
              <w:spacing w:after="0"/>
              <w:rPr>
                <w:ins w:id="1127"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8BE9F9" w14:textId="77777777" w:rsidR="00E314AE" w:rsidRDefault="00E314AE" w:rsidP="00E314AE">
            <w:pPr>
              <w:pStyle w:val="TAL"/>
              <w:rPr>
                <w:ins w:id="1128" w:author="LGE" w:date="2024-04-22T09:47:00Z"/>
                <w:rFonts w:cs="Arial"/>
                <w:lang w:eastAsia="zh-CN"/>
              </w:rPr>
            </w:pPr>
            <w:ins w:id="1129" w:author="LGE" w:date="2024-04-22T09:47:00Z">
              <w:r>
                <w:rPr>
                  <w:rFonts w:cs="Arial"/>
                  <w:lang w:eastAsia="zh-CN"/>
                </w:rPr>
                <w:t xml:space="preserve">PSFCH resource </w:t>
              </w:r>
              <w:proofErr w:type="gramStart"/>
              <w:r>
                <w:rPr>
                  <w:rFonts w:cs="Arial"/>
                  <w:lang w:eastAsia="zh-CN"/>
                </w:rPr>
                <w:t>allocation(</w:t>
              </w:r>
              <w:proofErr w:type="gramEnd"/>
              <w:r>
                <w:rPr>
                  <w:rFonts w:cs="Arial"/>
                  <w:lang w:eastAsia="zh-CN"/>
                </w:rPr>
                <w:t xml:space="preserve">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4A9BBF43" w14:textId="77777777" w:rsidR="00E314AE" w:rsidRDefault="00E314AE" w:rsidP="00E314AE">
            <w:pPr>
              <w:pStyle w:val="TAC"/>
              <w:rPr>
                <w:ins w:id="1130"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40543F5" w14:textId="77777777" w:rsidR="00E314AE" w:rsidRDefault="00E314AE" w:rsidP="00E314AE">
            <w:pPr>
              <w:pStyle w:val="TAC"/>
              <w:jc w:val="left"/>
              <w:rPr>
                <w:ins w:id="1131" w:author="LGE" w:date="2024-04-22T09:47:00Z"/>
                <w:rFonts w:cs="Arial"/>
                <w:lang w:eastAsia="zh-CN"/>
              </w:rPr>
            </w:pPr>
            <w:bookmarkStart w:id="1132" w:name="OLE_LINK49"/>
            <w:proofErr w:type="spellStart"/>
            <w:ins w:id="1133" w:author="LGE" w:date="2024-04-22T09:47:00Z">
              <w:r w:rsidRPr="00186E41">
                <w:rPr>
                  <w:rFonts w:eastAsia="맑은 고딕"/>
                  <w:i/>
                  <w:iCs/>
                </w:rPr>
                <w:t>x</w:t>
              </w:r>
              <w:r w:rsidRPr="00186E41">
                <w:rPr>
                  <w:rFonts w:eastAsia="맑은 고딕"/>
                  <w:i/>
                  <w:iCs/>
                  <w:vertAlign w:val="subscript"/>
                </w:rPr>
                <w:t>k</w:t>
              </w:r>
              <w:proofErr w:type="spellEnd"/>
              <w:r>
                <w:rPr>
                  <w:rFonts w:cs="Arial"/>
                  <w:lang w:eastAsia="zh-CN"/>
                </w:rPr>
                <w:t xml:space="preserve"> UEs transmit PSFCHs one by one on each RB with CS pair index 0. i.e. </w:t>
              </w:r>
              <w:bookmarkStart w:id="1134" w:name="OLE_LINK94"/>
              <w:r>
                <w:rPr>
                  <w:rFonts w:cs="Arial"/>
                  <w:lang w:eastAsia="zh-CN"/>
                </w:rPr>
                <w:t>UE 0 transmits PSFCH on RB 0</w:t>
              </w:r>
              <w:bookmarkEnd w:id="1134"/>
              <w:r>
                <w:rPr>
                  <w:rFonts w:cs="Arial"/>
                  <w:lang w:eastAsia="zh-CN"/>
                </w:rPr>
                <w:t xml:space="preserve">, UE 1 transmits PSFCH on RB </w:t>
              </w:r>
              <w:proofErr w:type="gramStart"/>
              <w:r>
                <w:rPr>
                  <w:rFonts w:cs="Arial"/>
                  <w:lang w:eastAsia="zh-CN"/>
                </w:rPr>
                <w:t>1,…</w:t>
              </w:r>
              <w:proofErr w:type="gramEnd"/>
              <w:r>
                <w:rPr>
                  <w:rFonts w:cs="Arial"/>
                  <w:lang w:eastAsia="zh-CN"/>
                </w:rPr>
                <w:t>, UE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 transmits PSFCH on RB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w:t>
              </w:r>
              <w:bookmarkEnd w:id="1132"/>
            </w:ins>
          </w:p>
        </w:tc>
      </w:tr>
      <w:tr w:rsidR="00E314AE" w14:paraId="20961519" w14:textId="77777777" w:rsidTr="00E314AE">
        <w:trPr>
          <w:trHeight w:val="120"/>
          <w:ins w:id="113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9CB2" w14:textId="77777777" w:rsidR="00E314AE" w:rsidRDefault="00E314AE" w:rsidP="00E314AE">
            <w:pPr>
              <w:spacing w:after="0"/>
              <w:rPr>
                <w:ins w:id="113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EFC16C7" w14:textId="77777777" w:rsidR="00E314AE" w:rsidRDefault="00E314AE" w:rsidP="00E314AE">
            <w:pPr>
              <w:pStyle w:val="TAL"/>
              <w:rPr>
                <w:ins w:id="1137" w:author="LGE" w:date="2024-04-22T09:47:00Z"/>
                <w:rFonts w:cs="Arial"/>
                <w:lang w:eastAsia="zh-CN"/>
              </w:rPr>
            </w:pPr>
            <w:ins w:id="1138" w:author="LGE" w:date="2024-04-22T09:47:00Z">
              <w:r>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02C064" w14:textId="77777777" w:rsidR="00E314AE" w:rsidRDefault="00E314AE" w:rsidP="00E314AE">
            <w:pPr>
              <w:pStyle w:val="TAC"/>
              <w:rPr>
                <w:ins w:id="1139" w:author="LGE" w:date="2024-04-22T09:47:00Z"/>
                <w:rFonts w:cs="Arial"/>
                <w:lang w:eastAsia="zh-CN"/>
              </w:rPr>
            </w:pPr>
            <w:ins w:id="1140" w:author="LGE" w:date="2024-04-22T09:47:00Z">
              <w:r>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C9B659C" w14:textId="77777777" w:rsidR="00E314AE" w:rsidRDefault="00E314AE" w:rsidP="00E314AE">
            <w:pPr>
              <w:pStyle w:val="TAC"/>
              <w:rPr>
                <w:ins w:id="1141" w:author="LGE" w:date="2024-04-22T09:47:00Z"/>
                <w:rFonts w:cs="Arial"/>
                <w:lang w:eastAsia="zh-CN"/>
              </w:rPr>
            </w:pPr>
            <w:ins w:id="1142" w:author="LGE" w:date="2024-04-22T09:47:00Z">
              <w:r>
                <w:rPr>
                  <w:rFonts w:cs="Arial"/>
                  <w:lang w:eastAsia="zh-CN"/>
                </w:rPr>
                <w:t>1</w:t>
              </w:r>
            </w:ins>
          </w:p>
        </w:tc>
      </w:tr>
      <w:tr w:rsidR="00E314AE" w14:paraId="3DEFFD77" w14:textId="77777777" w:rsidTr="00E314AE">
        <w:trPr>
          <w:ins w:id="1143" w:author="LGE" w:date="2024-04-22T09:4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8B42AA3" w14:textId="77777777" w:rsidR="00E314AE" w:rsidRDefault="00E314AE" w:rsidP="00E314AE">
            <w:pPr>
              <w:pStyle w:val="TAN"/>
              <w:rPr>
                <w:ins w:id="1144" w:author="LGE" w:date="2024-04-22T09:47:00Z"/>
              </w:rPr>
            </w:pPr>
            <w:bookmarkStart w:id="1145" w:name="OLE_LINK112"/>
            <w:ins w:id="1146" w:author="LGE" w:date="2024-04-22T09:47:00Z">
              <w:r>
                <w:t>Note 1:</w:t>
              </w:r>
              <w:r>
                <w:rPr>
                  <w:rFonts w:eastAsia="맑은 고딕" w:cs="Arial"/>
                  <w:szCs w:val="18"/>
                </w:rPr>
                <w:tab/>
              </w:r>
              <w:r>
                <w:t xml:space="preserve">Time offset of transmitted Sidelink UE </w:t>
              </w:r>
              <w:r>
                <w:rPr>
                  <w:lang w:eastAsia="zh-CN"/>
                </w:rPr>
                <w:t>signal</w:t>
              </w:r>
              <w:r>
                <w:t xml:space="preserve"> with respect to GNSS reference timing.</w:t>
              </w:r>
              <w:bookmarkEnd w:id="1145"/>
            </w:ins>
          </w:p>
          <w:p w14:paraId="72D47EC9" w14:textId="77777777" w:rsidR="00E314AE" w:rsidRDefault="00E314AE" w:rsidP="00E314AE">
            <w:pPr>
              <w:pStyle w:val="TAN"/>
              <w:rPr>
                <w:ins w:id="1147" w:author="LGE" w:date="2024-04-22T09:47:00Z"/>
              </w:rPr>
            </w:pPr>
            <w:ins w:id="1148" w:author="LGE" w:date="2024-04-22T09:47:00Z">
              <w:r>
                <w:t>Note 2:</w:t>
              </w:r>
              <w:r>
                <w:rPr>
                  <w:rFonts w:eastAsia="맑은 고딕" w:cs="Arial"/>
                  <w:szCs w:val="18"/>
                </w:rPr>
                <w:tab/>
              </w:r>
              <w:r>
                <w:t xml:space="preserve">Frequency offset of transmitted Sidelink UE </w:t>
              </w:r>
              <w:r>
                <w:rPr>
                  <w:lang w:eastAsia="zh-CN"/>
                </w:rPr>
                <w:t>signal</w:t>
              </w:r>
              <w:r>
                <w:t xml:space="preserve"> with respect to GNSS reference frequency.</w:t>
              </w:r>
            </w:ins>
          </w:p>
          <w:p w14:paraId="5D10E179" w14:textId="1C9EB805" w:rsidR="00E314AE" w:rsidRDefault="00E314AE" w:rsidP="00E314AE">
            <w:pPr>
              <w:pStyle w:val="TAN"/>
              <w:rPr>
                <w:ins w:id="1149" w:author="LGE" w:date="2024-04-22T09:47:00Z"/>
              </w:rPr>
            </w:pPr>
            <w:ins w:id="1150" w:author="LGE" w:date="2024-04-22T09:47:00Z">
              <w:r>
                <w:t>Note 3:</w:t>
              </w:r>
              <w:r>
                <w:rPr>
                  <w:rFonts w:eastAsia="맑은 고딕" w:cs="Arial"/>
                  <w:szCs w:val="18"/>
                </w:rPr>
                <w:tab/>
              </w:r>
              <w:proofErr w:type="spellStart"/>
              <w:r w:rsidRPr="00186E41">
                <w:rPr>
                  <w:rFonts w:eastAsia="맑은 고딕"/>
                  <w:i/>
                  <w:iCs/>
                </w:rPr>
                <w:t>x</w:t>
              </w:r>
              <w:r w:rsidRPr="00186E41">
                <w:rPr>
                  <w:rFonts w:eastAsia="맑은 고딕"/>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ins>
          </w:p>
          <w:p w14:paraId="6BA6D3EB" w14:textId="77777777" w:rsidR="00E314AE" w:rsidRDefault="00E314AE" w:rsidP="00E314AE">
            <w:pPr>
              <w:pStyle w:val="TAN"/>
              <w:rPr>
                <w:ins w:id="1151" w:author="LGE" w:date="2024-04-22T09:47:00Z"/>
              </w:rPr>
            </w:pPr>
            <w:ins w:id="1152" w:author="LGE" w:date="2024-04-22T09:47:00Z">
              <w:r>
                <w:t>Note 4:</w:t>
              </w:r>
              <w:r>
                <w:rPr>
                  <w:rFonts w:eastAsia="맑은 고딕" w:cs="Arial"/>
                  <w:szCs w:val="18"/>
                </w:rPr>
                <w:tab/>
              </w:r>
              <w:r>
                <w:rPr>
                  <w:rFonts w:cs="Arial"/>
                  <w:lang w:eastAsia="zh-CN"/>
                </w:rPr>
                <w:t xml:space="preserve">Member ID is </w:t>
              </w:r>
              <w:r>
                <w:rPr>
                  <w:noProof/>
                </w:rPr>
                <w:t>an identifier uniquely identifying a member</w:t>
              </w:r>
            </w:ins>
          </w:p>
          <w:p w14:paraId="7A1CCCF6" w14:textId="77777777" w:rsidR="00E314AE" w:rsidRDefault="00E314AE" w:rsidP="00E314AE">
            <w:pPr>
              <w:pStyle w:val="TAN"/>
              <w:rPr>
                <w:ins w:id="1153" w:author="LGE" w:date="2024-04-22T09:47:00Z"/>
                <w:lang w:eastAsia="zh-CN"/>
              </w:rPr>
            </w:pPr>
            <w:ins w:id="1154" w:author="LGE" w:date="2024-04-22T09:47:00Z">
              <w:r>
                <w:t>Note 5:</w:t>
              </w:r>
              <w:r>
                <w:rPr>
                  <w:rFonts w:eastAsia="맑은 고딕" w:cs="Arial"/>
                  <w:szCs w:val="18"/>
                </w:rPr>
                <w:tab/>
              </w:r>
              <w:r>
                <w:t>All PSFCHs in a slot are corresponding to one PSSCH that occupies all sub channels.</w:t>
              </w:r>
            </w:ins>
          </w:p>
        </w:tc>
      </w:tr>
    </w:tbl>
    <w:p w14:paraId="3ADBA110" w14:textId="77777777" w:rsidR="00E314AE" w:rsidRDefault="00E314AE" w:rsidP="00E314AE">
      <w:pPr>
        <w:rPr>
          <w:ins w:id="1155" w:author="LGE" w:date="2024-04-22T09:47:00Z"/>
        </w:rPr>
      </w:pPr>
    </w:p>
    <w:p w14:paraId="16BEACB2" w14:textId="77777777" w:rsidR="00E314AE" w:rsidRDefault="00E314AE" w:rsidP="00E314AE">
      <w:pPr>
        <w:jc w:val="center"/>
        <w:rPr>
          <w:ins w:id="1156" w:author="LGE" w:date="2024-04-22T09:47:00Z"/>
          <w:rFonts w:ascii="Arial" w:hAnsi="Arial" w:cs="Arial"/>
          <w:b/>
        </w:rPr>
      </w:pPr>
      <w:ins w:id="1157" w:author="LGE" w:date="2024-04-22T09:47:00Z">
        <w:r>
          <w:rPr>
            <w:rFonts w:ascii="Arial" w:hAnsi="Arial" w:cs="Arial"/>
            <w:b/>
          </w:rPr>
          <w:t>Table 11.1.9A.1.1-2: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E314AE" w14:paraId="0C3A43BC" w14:textId="77777777" w:rsidTr="00E314AE">
        <w:trPr>
          <w:trHeight w:val="207"/>
          <w:jc w:val="center"/>
          <w:ins w:id="1158" w:author="LGE" w:date="2024-04-22T09:47:00Z"/>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BF3DFE3" w14:textId="77777777" w:rsidR="00E314AE" w:rsidRDefault="00E314AE" w:rsidP="00E314AE">
            <w:pPr>
              <w:pStyle w:val="TAH"/>
              <w:rPr>
                <w:ins w:id="1159" w:author="LGE" w:date="2024-04-22T09:47:00Z"/>
              </w:rPr>
            </w:pPr>
            <w:ins w:id="1160" w:author="LGE" w:date="2024-04-22T09:47:00Z">
              <w:r>
                <w:t>Test</w:t>
              </w:r>
            </w:ins>
          </w:p>
          <w:p w14:paraId="45E0DC49" w14:textId="77777777" w:rsidR="00E314AE" w:rsidRDefault="00E314AE" w:rsidP="00E314AE">
            <w:pPr>
              <w:pStyle w:val="TAH"/>
              <w:rPr>
                <w:ins w:id="1161" w:author="LGE" w:date="2024-04-22T09:47:00Z"/>
              </w:rPr>
            </w:pPr>
            <w:ins w:id="1162" w:author="LGE" w:date="2024-04-22T09:47:00Z">
              <w:r>
                <w:t>Number</w:t>
              </w:r>
            </w:ins>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5E6FA7AC" w14:textId="77777777" w:rsidR="00E314AE" w:rsidRDefault="00E314AE" w:rsidP="00E314AE">
            <w:pPr>
              <w:pStyle w:val="TAH"/>
              <w:rPr>
                <w:ins w:id="1163" w:author="LGE" w:date="2024-04-22T09:47:00Z"/>
              </w:rPr>
            </w:pPr>
            <w:ins w:id="1164" w:author="LGE" w:date="2024-04-22T09:47:00Z">
              <w:r>
                <w:t>Bandwidth (MHz) /</w:t>
              </w:r>
              <w:r>
                <w:br/>
                <w:t>Subcarrier spacing(kHz)</w:t>
              </w:r>
            </w:ins>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7C805270" w14:textId="77777777" w:rsidR="00E314AE" w:rsidRDefault="00E314AE" w:rsidP="00E314AE">
            <w:pPr>
              <w:pStyle w:val="TAH"/>
              <w:rPr>
                <w:ins w:id="1165" w:author="LGE" w:date="2024-04-22T09:47:00Z"/>
              </w:rPr>
            </w:pPr>
            <w:ins w:id="1166" w:author="LGE" w:date="2024-04-22T09:47:00Z">
              <w:r>
                <w:t>Propagation Channel</w:t>
              </w:r>
            </w:ins>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61E79489" w14:textId="77777777" w:rsidR="00E314AE" w:rsidRDefault="00E314AE" w:rsidP="00E314AE">
            <w:pPr>
              <w:pStyle w:val="TAH"/>
              <w:rPr>
                <w:ins w:id="1167" w:author="LGE" w:date="2024-04-22T09:47:00Z"/>
              </w:rPr>
            </w:pPr>
            <w:ins w:id="1168" w:author="LGE" w:date="2024-04-22T09:47:00Z">
              <w:r>
                <w:t>Reference value</w:t>
              </w:r>
            </w:ins>
          </w:p>
        </w:tc>
      </w:tr>
      <w:tr w:rsidR="00E314AE" w14:paraId="3CB41271" w14:textId="77777777" w:rsidTr="00E314AE">
        <w:trPr>
          <w:trHeight w:val="207"/>
          <w:jc w:val="center"/>
          <w:ins w:id="116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52F5B" w14:textId="77777777" w:rsidR="00E314AE" w:rsidRDefault="00E314AE" w:rsidP="00E314AE">
            <w:pPr>
              <w:spacing w:after="0"/>
              <w:rPr>
                <w:ins w:id="1170"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8868" w14:textId="77777777" w:rsidR="00E314AE" w:rsidRDefault="00E314AE" w:rsidP="00E314AE">
            <w:pPr>
              <w:spacing w:after="0"/>
              <w:rPr>
                <w:ins w:id="1171"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C928" w14:textId="77777777" w:rsidR="00E314AE" w:rsidRDefault="00E314AE" w:rsidP="00E314AE">
            <w:pPr>
              <w:spacing w:after="0"/>
              <w:rPr>
                <w:ins w:id="1172" w:author="LGE" w:date="2024-04-22T09:47:00Z"/>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B00F966" w14:textId="77777777" w:rsidR="00E314AE" w:rsidRDefault="00E314AE" w:rsidP="00E314AE">
            <w:pPr>
              <w:pStyle w:val="TAH"/>
              <w:rPr>
                <w:ins w:id="1173" w:author="LGE" w:date="2024-04-22T09:47:00Z"/>
              </w:rPr>
            </w:pPr>
            <w:bookmarkStart w:id="1174" w:name="OLE_LINK167"/>
            <w:ins w:id="1175" w:author="LGE" w:date="2024-04-22T09:47:00Z">
              <w:r>
                <w:t xml:space="preserve">Probability of </w:t>
              </w:r>
              <w:bookmarkEnd w:id="1174"/>
              <w:r>
                <w:t>success detection slot with ACK only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F6C66E4" w14:textId="77777777" w:rsidR="00E314AE" w:rsidRDefault="00E314AE" w:rsidP="00E314AE">
            <w:pPr>
              <w:pStyle w:val="TAH"/>
              <w:rPr>
                <w:ins w:id="1176" w:author="LGE" w:date="2024-04-22T09:47:00Z"/>
              </w:rPr>
            </w:pPr>
            <w:ins w:id="1177" w:author="LGE" w:date="2024-04-22T09:47:00Z">
              <w:r>
                <w:t>Probability of success detection slot with NACK or DTX (%)</w:t>
              </w:r>
            </w:ins>
          </w:p>
        </w:tc>
      </w:tr>
      <w:tr w:rsidR="00E314AE" w14:paraId="6E2C8A7B" w14:textId="77777777" w:rsidTr="00E314AE">
        <w:trPr>
          <w:trHeight w:val="302"/>
          <w:jc w:val="center"/>
          <w:ins w:id="1178" w:author="LGE" w:date="2024-04-22T09:47:00Z"/>
        </w:trPr>
        <w:tc>
          <w:tcPr>
            <w:tcW w:w="1125" w:type="dxa"/>
            <w:tcBorders>
              <w:top w:val="single" w:sz="4" w:space="0" w:color="auto"/>
              <w:left w:val="single" w:sz="4" w:space="0" w:color="auto"/>
              <w:bottom w:val="single" w:sz="4" w:space="0" w:color="auto"/>
              <w:right w:val="single" w:sz="4" w:space="0" w:color="auto"/>
            </w:tcBorders>
            <w:vAlign w:val="center"/>
            <w:hideMark/>
          </w:tcPr>
          <w:p w14:paraId="63345C2E" w14:textId="77777777" w:rsidR="00E314AE" w:rsidRDefault="00E314AE" w:rsidP="00E314AE">
            <w:pPr>
              <w:pStyle w:val="TAC"/>
              <w:rPr>
                <w:ins w:id="1179" w:author="LGE" w:date="2024-04-22T09:47:00Z"/>
              </w:rPr>
            </w:pPr>
            <w:ins w:id="1180" w:author="LGE" w:date="2024-04-22T09:47:00Z">
              <w:r>
                <w:t>1</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AC13676" w14:textId="77777777" w:rsidR="00E314AE" w:rsidRDefault="00E314AE" w:rsidP="00E314AE">
            <w:pPr>
              <w:pStyle w:val="TAC"/>
              <w:rPr>
                <w:ins w:id="1181" w:author="LGE" w:date="2024-04-22T09:47:00Z"/>
              </w:rPr>
            </w:pPr>
            <w:ins w:id="1182" w:author="LGE" w:date="2024-04-22T09:47:00Z">
              <w:r>
                <w:t>10 / 30</w:t>
              </w:r>
            </w:ins>
          </w:p>
        </w:tc>
        <w:tc>
          <w:tcPr>
            <w:tcW w:w="2440" w:type="dxa"/>
            <w:tcBorders>
              <w:top w:val="single" w:sz="4" w:space="0" w:color="auto"/>
              <w:left w:val="single" w:sz="4" w:space="0" w:color="auto"/>
              <w:bottom w:val="single" w:sz="4" w:space="0" w:color="auto"/>
              <w:right w:val="single" w:sz="4" w:space="0" w:color="auto"/>
            </w:tcBorders>
            <w:hideMark/>
          </w:tcPr>
          <w:p w14:paraId="11534056" w14:textId="77777777" w:rsidR="00E314AE" w:rsidRDefault="00E314AE" w:rsidP="00E314AE">
            <w:pPr>
              <w:pStyle w:val="TAC"/>
              <w:rPr>
                <w:ins w:id="1183" w:author="LGE" w:date="2024-04-22T09:47:00Z"/>
              </w:rPr>
            </w:pPr>
            <w:ins w:id="1184"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41D7D332" w14:textId="77777777" w:rsidR="00E314AE" w:rsidRDefault="00E314AE" w:rsidP="00E314AE">
            <w:pPr>
              <w:pStyle w:val="TAC"/>
              <w:rPr>
                <w:ins w:id="1185" w:author="LGE" w:date="2024-04-22T09:47:00Z"/>
              </w:rPr>
            </w:pPr>
            <w:ins w:id="1186"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0FCE0899" w14:textId="77777777" w:rsidR="00E314AE" w:rsidRDefault="00E314AE" w:rsidP="00E314AE">
            <w:pPr>
              <w:pStyle w:val="TAC"/>
              <w:rPr>
                <w:ins w:id="1187" w:author="LGE" w:date="2024-04-22T09:47:00Z"/>
              </w:rPr>
            </w:pPr>
            <w:ins w:id="1188" w:author="LGE" w:date="2024-04-22T09:47:00Z">
              <w:r>
                <w:t>99</w:t>
              </w:r>
            </w:ins>
          </w:p>
        </w:tc>
      </w:tr>
      <w:tr w:rsidR="00E314AE" w14:paraId="6F7EB529" w14:textId="77777777" w:rsidTr="00E314AE">
        <w:trPr>
          <w:trHeight w:val="302"/>
          <w:jc w:val="center"/>
          <w:ins w:id="1189"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3DC973AA" w14:textId="77777777" w:rsidR="00E314AE" w:rsidRDefault="00E314AE" w:rsidP="00E314AE">
            <w:pPr>
              <w:pStyle w:val="TAC"/>
              <w:rPr>
                <w:ins w:id="1190" w:author="LGE" w:date="2024-04-22T09:47:00Z"/>
              </w:rPr>
            </w:pPr>
            <w:ins w:id="1191" w:author="LGE" w:date="2024-04-22T09:47:00Z">
              <w:r>
                <w:t>2</w:t>
              </w:r>
            </w:ins>
          </w:p>
        </w:tc>
        <w:tc>
          <w:tcPr>
            <w:tcW w:w="1817" w:type="dxa"/>
            <w:tcBorders>
              <w:top w:val="single" w:sz="4" w:space="0" w:color="auto"/>
              <w:left w:val="single" w:sz="4" w:space="0" w:color="auto"/>
              <w:bottom w:val="single" w:sz="4" w:space="0" w:color="auto"/>
              <w:right w:val="single" w:sz="4" w:space="0" w:color="auto"/>
            </w:tcBorders>
            <w:vAlign w:val="center"/>
          </w:tcPr>
          <w:p w14:paraId="746718A5" w14:textId="77777777" w:rsidR="00E314AE" w:rsidRDefault="00E314AE" w:rsidP="00E314AE">
            <w:pPr>
              <w:pStyle w:val="TAC"/>
              <w:rPr>
                <w:ins w:id="1192" w:author="LGE" w:date="2024-04-22T09:47:00Z"/>
              </w:rPr>
            </w:pPr>
            <w:ins w:id="1193" w:author="LGE" w:date="2024-04-22T09:47:00Z">
              <w:r>
                <w:t>20 / 30</w:t>
              </w:r>
            </w:ins>
          </w:p>
        </w:tc>
        <w:tc>
          <w:tcPr>
            <w:tcW w:w="2440" w:type="dxa"/>
            <w:tcBorders>
              <w:top w:val="single" w:sz="4" w:space="0" w:color="auto"/>
              <w:left w:val="single" w:sz="4" w:space="0" w:color="auto"/>
              <w:bottom w:val="single" w:sz="4" w:space="0" w:color="auto"/>
              <w:right w:val="single" w:sz="4" w:space="0" w:color="auto"/>
            </w:tcBorders>
          </w:tcPr>
          <w:p w14:paraId="3229749E" w14:textId="77777777" w:rsidR="00E314AE" w:rsidRDefault="00E314AE" w:rsidP="00E314AE">
            <w:pPr>
              <w:pStyle w:val="TAC"/>
              <w:rPr>
                <w:ins w:id="1194" w:author="LGE" w:date="2024-04-22T09:47:00Z"/>
              </w:rPr>
            </w:pPr>
            <w:ins w:id="1195"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7B6BA2D8" w14:textId="77777777" w:rsidR="00E314AE" w:rsidRDefault="00E314AE" w:rsidP="00E314AE">
            <w:pPr>
              <w:pStyle w:val="TAC"/>
              <w:rPr>
                <w:ins w:id="1196" w:author="LGE" w:date="2024-04-22T09:47:00Z"/>
              </w:rPr>
            </w:pPr>
            <w:ins w:id="1197"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6B532350" w14:textId="77777777" w:rsidR="00E314AE" w:rsidRDefault="00E314AE" w:rsidP="00E314AE">
            <w:pPr>
              <w:pStyle w:val="TAC"/>
              <w:rPr>
                <w:ins w:id="1198" w:author="LGE" w:date="2024-04-22T09:47:00Z"/>
              </w:rPr>
            </w:pPr>
            <w:ins w:id="1199" w:author="LGE" w:date="2024-04-22T09:47:00Z">
              <w:r>
                <w:t>99</w:t>
              </w:r>
            </w:ins>
          </w:p>
        </w:tc>
      </w:tr>
      <w:tr w:rsidR="00E314AE" w14:paraId="704A4F4A" w14:textId="77777777" w:rsidTr="00E314AE">
        <w:trPr>
          <w:trHeight w:val="302"/>
          <w:jc w:val="center"/>
          <w:ins w:id="1200"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AF8E4E5" w14:textId="77777777" w:rsidR="00E314AE" w:rsidRDefault="00E314AE" w:rsidP="00E314AE">
            <w:pPr>
              <w:pStyle w:val="TAC"/>
              <w:rPr>
                <w:ins w:id="1201" w:author="LGE" w:date="2024-04-22T09:47:00Z"/>
              </w:rPr>
            </w:pPr>
            <w:ins w:id="1202" w:author="LGE" w:date="2024-04-22T09:47:00Z">
              <w:r>
                <w:t>3</w:t>
              </w:r>
            </w:ins>
          </w:p>
        </w:tc>
        <w:tc>
          <w:tcPr>
            <w:tcW w:w="1817" w:type="dxa"/>
            <w:tcBorders>
              <w:top w:val="single" w:sz="4" w:space="0" w:color="auto"/>
              <w:left w:val="single" w:sz="4" w:space="0" w:color="auto"/>
              <w:bottom w:val="single" w:sz="4" w:space="0" w:color="auto"/>
              <w:right w:val="single" w:sz="4" w:space="0" w:color="auto"/>
            </w:tcBorders>
            <w:vAlign w:val="center"/>
          </w:tcPr>
          <w:p w14:paraId="697220E5" w14:textId="77777777" w:rsidR="00E314AE" w:rsidRDefault="00E314AE" w:rsidP="00E314AE">
            <w:pPr>
              <w:pStyle w:val="TAC"/>
              <w:rPr>
                <w:ins w:id="1203" w:author="LGE" w:date="2024-04-22T09:47:00Z"/>
              </w:rPr>
            </w:pPr>
            <w:ins w:id="1204" w:author="LGE" w:date="2024-04-22T09:47:00Z">
              <w:r>
                <w:t>30 / 30</w:t>
              </w:r>
            </w:ins>
          </w:p>
        </w:tc>
        <w:tc>
          <w:tcPr>
            <w:tcW w:w="2440" w:type="dxa"/>
            <w:tcBorders>
              <w:top w:val="single" w:sz="4" w:space="0" w:color="auto"/>
              <w:left w:val="single" w:sz="4" w:space="0" w:color="auto"/>
              <w:bottom w:val="single" w:sz="4" w:space="0" w:color="auto"/>
              <w:right w:val="single" w:sz="4" w:space="0" w:color="auto"/>
            </w:tcBorders>
          </w:tcPr>
          <w:p w14:paraId="5A64ED32" w14:textId="77777777" w:rsidR="00E314AE" w:rsidRDefault="00E314AE" w:rsidP="00E314AE">
            <w:pPr>
              <w:pStyle w:val="TAC"/>
              <w:rPr>
                <w:ins w:id="1205" w:author="LGE" w:date="2024-04-22T09:47:00Z"/>
              </w:rPr>
            </w:pPr>
            <w:ins w:id="1206"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CEC889A" w14:textId="77777777" w:rsidR="00E314AE" w:rsidRDefault="00E314AE" w:rsidP="00E314AE">
            <w:pPr>
              <w:pStyle w:val="TAC"/>
              <w:rPr>
                <w:ins w:id="1207" w:author="LGE" w:date="2024-04-22T09:47:00Z"/>
              </w:rPr>
            </w:pPr>
            <w:ins w:id="1208"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49417C4C" w14:textId="77777777" w:rsidR="00E314AE" w:rsidRDefault="00E314AE" w:rsidP="00E314AE">
            <w:pPr>
              <w:pStyle w:val="TAC"/>
              <w:rPr>
                <w:ins w:id="1209" w:author="LGE" w:date="2024-04-22T09:47:00Z"/>
              </w:rPr>
            </w:pPr>
            <w:ins w:id="1210" w:author="LGE" w:date="2024-04-22T09:47:00Z">
              <w:r>
                <w:t>99</w:t>
              </w:r>
            </w:ins>
          </w:p>
        </w:tc>
      </w:tr>
      <w:tr w:rsidR="00E314AE" w14:paraId="3D65F841" w14:textId="77777777" w:rsidTr="00E314AE">
        <w:trPr>
          <w:trHeight w:val="302"/>
          <w:jc w:val="center"/>
          <w:ins w:id="1211"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DD0C85C" w14:textId="77777777" w:rsidR="00E314AE" w:rsidRDefault="00E314AE" w:rsidP="00E314AE">
            <w:pPr>
              <w:pStyle w:val="TAC"/>
              <w:rPr>
                <w:ins w:id="1212" w:author="LGE" w:date="2024-04-22T09:47:00Z"/>
              </w:rPr>
            </w:pPr>
            <w:ins w:id="1213" w:author="LGE" w:date="2024-04-22T09:47:00Z">
              <w:r>
                <w:t>4</w:t>
              </w:r>
            </w:ins>
          </w:p>
        </w:tc>
        <w:tc>
          <w:tcPr>
            <w:tcW w:w="1817" w:type="dxa"/>
            <w:tcBorders>
              <w:top w:val="single" w:sz="4" w:space="0" w:color="auto"/>
              <w:left w:val="single" w:sz="4" w:space="0" w:color="auto"/>
              <w:bottom w:val="single" w:sz="4" w:space="0" w:color="auto"/>
              <w:right w:val="single" w:sz="4" w:space="0" w:color="auto"/>
            </w:tcBorders>
            <w:vAlign w:val="center"/>
          </w:tcPr>
          <w:p w14:paraId="7DA362A3" w14:textId="77777777" w:rsidR="00E314AE" w:rsidRDefault="00E314AE" w:rsidP="00E314AE">
            <w:pPr>
              <w:pStyle w:val="TAC"/>
              <w:rPr>
                <w:ins w:id="1214" w:author="LGE" w:date="2024-04-22T09:47:00Z"/>
              </w:rPr>
            </w:pPr>
            <w:ins w:id="1215" w:author="LGE" w:date="2024-04-22T09:47:00Z">
              <w:r>
                <w:t>40 / 30</w:t>
              </w:r>
            </w:ins>
          </w:p>
        </w:tc>
        <w:tc>
          <w:tcPr>
            <w:tcW w:w="2440" w:type="dxa"/>
            <w:tcBorders>
              <w:top w:val="single" w:sz="4" w:space="0" w:color="auto"/>
              <w:left w:val="single" w:sz="4" w:space="0" w:color="auto"/>
              <w:bottom w:val="single" w:sz="4" w:space="0" w:color="auto"/>
              <w:right w:val="single" w:sz="4" w:space="0" w:color="auto"/>
            </w:tcBorders>
          </w:tcPr>
          <w:p w14:paraId="000BF2BE" w14:textId="77777777" w:rsidR="00E314AE" w:rsidRDefault="00E314AE" w:rsidP="00E314AE">
            <w:pPr>
              <w:pStyle w:val="TAC"/>
              <w:rPr>
                <w:ins w:id="1216" w:author="LGE" w:date="2024-04-22T09:47:00Z"/>
              </w:rPr>
            </w:pPr>
            <w:ins w:id="1217"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56C094F" w14:textId="77777777" w:rsidR="00E314AE" w:rsidRDefault="00E314AE" w:rsidP="00E314AE">
            <w:pPr>
              <w:pStyle w:val="TAC"/>
              <w:rPr>
                <w:ins w:id="1218" w:author="LGE" w:date="2024-04-22T09:47:00Z"/>
              </w:rPr>
            </w:pPr>
            <w:ins w:id="1219"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7CAE14EE" w14:textId="77777777" w:rsidR="00E314AE" w:rsidRDefault="00E314AE" w:rsidP="00E314AE">
            <w:pPr>
              <w:pStyle w:val="TAC"/>
              <w:rPr>
                <w:ins w:id="1220" w:author="LGE" w:date="2024-04-22T09:47:00Z"/>
              </w:rPr>
            </w:pPr>
            <w:ins w:id="1221" w:author="LGE" w:date="2024-04-22T09:47:00Z">
              <w:r>
                <w:t>99</w:t>
              </w:r>
            </w:ins>
          </w:p>
        </w:tc>
      </w:tr>
      <w:tr w:rsidR="00E314AE" w14:paraId="6E2C38C3" w14:textId="77777777" w:rsidTr="00E314AE">
        <w:trPr>
          <w:trHeight w:val="302"/>
          <w:jc w:val="center"/>
          <w:ins w:id="1222" w:author="LGE" w:date="2024-04-22T09:47: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BF1B0F4" w14:textId="77777777" w:rsidR="00E314AE" w:rsidRDefault="00E314AE" w:rsidP="00E314AE">
            <w:pPr>
              <w:pStyle w:val="TAN"/>
              <w:rPr>
                <w:ins w:id="1223" w:author="LGE" w:date="2024-04-22T09:47:00Z"/>
              </w:rPr>
            </w:pPr>
            <w:bookmarkStart w:id="1224" w:name="OLE_LINK170"/>
            <w:ins w:id="1225" w:author="LGE" w:date="2024-04-22T09:47:00Z">
              <w:r>
                <w:rPr>
                  <w:lang w:eastAsia="zh-CN"/>
                </w:rPr>
                <w:t>Note 1</w:t>
              </w:r>
              <w:r>
                <w:t>:</w:t>
              </w:r>
              <w:r>
                <w:rPr>
                  <w:rFonts w:eastAsia="맑은 고딕"/>
                </w:rPr>
                <w:t xml:space="preserve"> </w:t>
              </w:r>
              <w:r>
                <w:rPr>
                  <w:rFonts w:eastAsia="맑은 고딕"/>
                </w:rPr>
                <w:tab/>
              </w:r>
              <w:bookmarkEnd w:id="1224"/>
              <w:r>
                <w:t>The probability of success detection slot with ACK only is the probability that the corresponding PSSCH is not retransmitted when Option A is selected.</w:t>
              </w:r>
            </w:ins>
          </w:p>
          <w:p w14:paraId="521E443A" w14:textId="77777777" w:rsidR="00E314AE" w:rsidRDefault="00E314AE" w:rsidP="00E314AE">
            <w:pPr>
              <w:pStyle w:val="TAN"/>
              <w:rPr>
                <w:ins w:id="1226" w:author="LGE" w:date="2024-04-22T09:47:00Z"/>
              </w:rPr>
            </w:pPr>
            <w:bookmarkStart w:id="1227" w:name="OLE_LINK171"/>
            <w:ins w:id="1228" w:author="LGE" w:date="2024-04-22T09:47:00Z">
              <w:r>
                <w:rPr>
                  <w:lang w:eastAsia="ko-KR"/>
                </w:rPr>
                <w:t>Note 2</w:t>
              </w:r>
              <w:r>
                <w:t>:</w:t>
              </w:r>
              <w:r>
                <w:rPr>
                  <w:rFonts w:eastAsia="맑은 고딕"/>
                </w:rPr>
                <w:t xml:space="preserve"> </w:t>
              </w:r>
              <w:r>
                <w:rPr>
                  <w:rFonts w:eastAsia="맑은 고딕"/>
                </w:rPr>
                <w:tab/>
              </w:r>
              <w:r>
                <w:rPr>
                  <w:lang w:eastAsia="ko-KR"/>
                </w:rPr>
                <w:t xml:space="preserve">The </w:t>
              </w:r>
              <w:r>
                <w:t>probability of success detection slot with NACK or DTX is the probability that the corresponding PSSCH is retransmitted when Option B or option C is selected.</w:t>
              </w:r>
              <w:bookmarkEnd w:id="1227"/>
            </w:ins>
          </w:p>
        </w:tc>
      </w:tr>
    </w:tbl>
    <w:p w14:paraId="6E02D71F" w14:textId="77777777" w:rsidR="00684B92" w:rsidRPr="00684B92" w:rsidRDefault="00684B92">
      <w:pPr>
        <w:rPr>
          <w:noProof/>
        </w:rPr>
      </w:pPr>
    </w:p>
    <w:p w14:paraId="2DDA36BA" w14:textId="7D3EF2EA" w:rsidR="00E314AE" w:rsidRDefault="00E314AE" w:rsidP="00E314AE">
      <w:pPr>
        <w:jc w:val="center"/>
        <w:rPr>
          <w:b/>
          <w:color w:val="00B0F0"/>
          <w:sz w:val="28"/>
          <w:szCs w:val="28"/>
          <w:lang w:eastAsia="zh-CN"/>
        </w:rPr>
      </w:pPr>
      <w:bookmarkStart w:id="1229" w:name="_Toc76653184"/>
      <w:bookmarkStart w:id="1230" w:name="_Toc83742457"/>
      <w:bookmarkStart w:id="1231" w:name="_Toc91440947"/>
      <w:bookmarkStart w:id="1232" w:name="_Toc98849737"/>
      <w:bookmarkStart w:id="1233" w:name="_Toc106543591"/>
      <w:bookmarkStart w:id="1234" w:name="_Toc106737689"/>
      <w:bookmarkStart w:id="1235" w:name="_Toc107233456"/>
      <w:bookmarkStart w:id="1236" w:name="_Toc107235074"/>
      <w:bookmarkStart w:id="1237" w:name="_Toc107420044"/>
      <w:bookmarkStart w:id="1238" w:name="_Toc107477342"/>
      <w:bookmarkStart w:id="1239" w:name="_Toc114566202"/>
      <w:bookmarkStart w:id="1240" w:name="_Toc123936514"/>
      <w:bookmarkStart w:id="1241" w:name="_Toc124377531"/>
      <w:r w:rsidRPr="00101FDD">
        <w:rPr>
          <w:b/>
          <w:color w:val="00B0F0"/>
          <w:sz w:val="28"/>
          <w:szCs w:val="28"/>
          <w:lang w:eastAsia="zh-CN"/>
        </w:rPr>
        <w:t>----------------------END OF CHANGE</w:t>
      </w:r>
      <w:r>
        <w:rPr>
          <w:b/>
          <w:color w:val="00B0F0"/>
          <w:sz w:val="28"/>
          <w:szCs w:val="28"/>
          <w:lang w:eastAsia="zh-CN"/>
        </w:rPr>
        <w:t>S 5</w:t>
      </w:r>
      <w:r w:rsidRPr="00101FDD">
        <w:rPr>
          <w:b/>
          <w:color w:val="00B0F0"/>
          <w:sz w:val="28"/>
          <w:szCs w:val="28"/>
          <w:lang w:eastAsia="zh-CN"/>
        </w:rPr>
        <w:t>----------------------------</w:t>
      </w:r>
    </w:p>
    <w:p w14:paraId="2772438E" w14:textId="77777777" w:rsidR="00E314AE" w:rsidRDefault="00E314AE" w:rsidP="00E314AE">
      <w:pPr>
        <w:jc w:val="center"/>
        <w:rPr>
          <w:b/>
          <w:color w:val="00B0F0"/>
          <w:sz w:val="28"/>
          <w:szCs w:val="28"/>
          <w:lang w:eastAsia="zh-CN"/>
        </w:rPr>
      </w:pPr>
    </w:p>
    <w:p w14:paraId="65966B16" w14:textId="7AEABB2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6</w:t>
      </w:r>
      <w:r w:rsidRPr="00101FDD">
        <w:rPr>
          <w:b/>
          <w:color w:val="00B0F0"/>
          <w:sz w:val="28"/>
          <w:szCs w:val="28"/>
          <w:lang w:eastAsia="zh-CN"/>
        </w:rPr>
        <w:t>----------------------------</w:t>
      </w:r>
    </w:p>
    <w:p w14:paraId="7630F188" w14:textId="77777777" w:rsidR="005F33B3" w:rsidRDefault="005F33B3" w:rsidP="005F33B3">
      <w:pPr>
        <w:pStyle w:val="3"/>
      </w:pPr>
      <w:r>
        <w:lastRenderedPageBreak/>
        <w:t>A.6.2.2</w:t>
      </w:r>
      <w:r>
        <w:tab/>
        <w:t>Reference measurement channels for SCS 30 kHz FR1</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EAED5BB" w14:textId="77777777" w:rsidR="005F33B3" w:rsidRDefault="005F33B3" w:rsidP="005F33B3">
      <w:pPr>
        <w:pStyle w:val="af2"/>
        <w:keepNext/>
        <w:jc w:val="center"/>
        <w:rPr>
          <w:rFonts w:ascii="Arial" w:hAnsi="Arial" w:cs="Arial"/>
        </w:rPr>
      </w:pPr>
      <w:r>
        <w:rPr>
          <w:rFonts w:ascii="Arial" w:hAnsi="Arial" w:cs="Arial"/>
        </w:rPr>
        <w:t>Table 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5F33B3" w14:paraId="6B5AE1C0"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244A535B" w14:textId="77777777" w:rsidR="005F33B3" w:rsidRDefault="005F33B3" w:rsidP="00E314AE">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26C9D87" w14:textId="77777777" w:rsidR="005F33B3" w:rsidRDefault="005F33B3" w:rsidP="00E314AE">
            <w:pPr>
              <w:pStyle w:val="TAH"/>
              <w:rPr>
                <w:lang w:eastAsia="ko-KR"/>
              </w:rPr>
            </w:pPr>
            <w:r>
              <w:rPr>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2BE42B39" w14:textId="77777777" w:rsidR="005F33B3" w:rsidRDefault="005F33B3" w:rsidP="00E314AE">
            <w:pPr>
              <w:pStyle w:val="TAH"/>
              <w:rPr>
                <w:lang w:eastAsia="ko-KR"/>
              </w:rPr>
            </w:pPr>
            <w:r>
              <w:rPr>
                <w:lang w:eastAsia="ko-KR"/>
              </w:rPr>
              <w:t>Value</w:t>
            </w:r>
          </w:p>
        </w:tc>
      </w:tr>
      <w:tr w:rsidR="005F33B3" w14:paraId="662C8B52"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37DDC" w14:textId="77777777" w:rsidR="005F33B3" w:rsidRDefault="005F33B3" w:rsidP="00E314AE">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D50252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F41C2" w14:textId="77777777" w:rsidR="005F33B3" w:rsidRDefault="005F33B3" w:rsidP="00E314AE">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A869D" w14:textId="77777777" w:rsidR="005F33B3" w:rsidRDefault="005F33B3" w:rsidP="00E314AE">
            <w:pPr>
              <w:pStyle w:val="TAC"/>
              <w:rPr>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B3EC2" w14:textId="77777777" w:rsidR="005F33B3" w:rsidRDefault="005F33B3" w:rsidP="00E314AE">
            <w:pPr>
              <w:pStyle w:val="TAC"/>
              <w:rPr>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34690" w14:textId="77777777" w:rsidR="005F33B3" w:rsidRDefault="005F33B3" w:rsidP="00E314AE">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2E6AAA1" w14:textId="77777777" w:rsidR="005F33B3" w:rsidRDefault="005F33B3" w:rsidP="00E314AE">
            <w:pPr>
              <w:pStyle w:val="TAC"/>
            </w:pPr>
            <w:proofErr w:type="gramStart"/>
            <w:r>
              <w:t>R.PSSCH</w:t>
            </w:r>
            <w:proofErr w:type="gramEnd"/>
            <w:r>
              <w:t>.2-1.5</w:t>
            </w:r>
          </w:p>
        </w:tc>
      </w:tr>
      <w:tr w:rsidR="005F33B3" w14:paraId="5F1DDEC8"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9C8C5" w14:textId="77777777" w:rsidR="005F33B3" w:rsidRDefault="005F33B3" w:rsidP="00E314AE">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0157" w14:textId="77777777" w:rsidR="005F33B3" w:rsidRDefault="005F33B3" w:rsidP="00E314AE">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81CE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AA462"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4036" w14:textId="77777777" w:rsidR="005F33B3" w:rsidRDefault="005F33B3" w:rsidP="00E314AE">
            <w:pPr>
              <w:pStyle w:val="TAC"/>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90DCA" w14:textId="77777777" w:rsidR="005F33B3" w:rsidRDefault="005F33B3" w:rsidP="00E314AE">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852E4BC" w14:textId="77777777" w:rsidR="005F33B3" w:rsidRDefault="005F33B3" w:rsidP="00E314AE">
            <w:pPr>
              <w:pStyle w:val="TAC"/>
            </w:pPr>
            <w:r>
              <w:t>20</w:t>
            </w:r>
          </w:p>
        </w:tc>
      </w:tr>
      <w:tr w:rsidR="005F33B3" w14:paraId="6CFB402F"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F87A5F" w14:textId="77777777" w:rsidR="005F33B3" w:rsidRDefault="005F33B3" w:rsidP="00E314AE">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B4E94" w14:textId="77777777" w:rsidR="005F33B3" w:rsidRDefault="005F33B3" w:rsidP="00E314AE">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242DB" w14:textId="77777777" w:rsidR="005F33B3" w:rsidRDefault="005F33B3" w:rsidP="00E314AE">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BA327" w14:textId="77777777" w:rsidR="005F33B3" w:rsidRDefault="005F33B3" w:rsidP="00E314AE">
            <w:pPr>
              <w:pStyle w:val="TAC"/>
              <w:rPr>
                <w:lang w:eastAsia="ko-KR"/>
              </w:rPr>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ECF9C" w14:textId="77777777" w:rsidR="005F33B3" w:rsidRDefault="005F33B3" w:rsidP="00E314AE">
            <w:pPr>
              <w:pStyle w:val="TAC"/>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F4F3E" w14:textId="77777777" w:rsidR="005F33B3" w:rsidRDefault="005F33B3" w:rsidP="00E314AE">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7FFD781" w14:textId="77777777" w:rsidR="005F33B3" w:rsidRDefault="005F33B3" w:rsidP="00E314AE">
            <w:pPr>
              <w:pStyle w:val="TAC"/>
            </w:pPr>
            <w:r>
              <w:t>30</w:t>
            </w:r>
          </w:p>
        </w:tc>
      </w:tr>
      <w:tr w:rsidR="005F33B3" w14:paraId="173D015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A407C" w14:textId="77777777" w:rsidR="005F33B3" w:rsidRDefault="005F33B3" w:rsidP="00E314AE">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72A" w14:textId="77777777" w:rsidR="005F33B3" w:rsidRDefault="005F33B3" w:rsidP="00E314AE">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D624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1588D"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E99F" w14:textId="77777777" w:rsidR="005F33B3" w:rsidRDefault="005F33B3" w:rsidP="00E314AE">
            <w:pPr>
              <w:pStyle w:val="TAC"/>
              <w:rPr>
                <w:lang w:eastAsia="ko-KR"/>
              </w:rPr>
            </w:pPr>
            <w:r>
              <w:rPr>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4EC8" w14:textId="77777777" w:rsidR="005F33B3" w:rsidRDefault="005F33B3" w:rsidP="00E314AE">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8C1637" w14:textId="77777777" w:rsidR="005F33B3" w:rsidRDefault="005F33B3" w:rsidP="00E314AE">
            <w:pPr>
              <w:pStyle w:val="TAC"/>
            </w:pPr>
            <w:r>
              <w:t>10</w:t>
            </w:r>
          </w:p>
        </w:tc>
      </w:tr>
      <w:tr w:rsidR="005F33B3" w14:paraId="01FD49F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6A2E45" w14:textId="77777777" w:rsidR="005F33B3" w:rsidRDefault="005F33B3" w:rsidP="00E314AE">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CC9A"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531F3158" w14:textId="77777777" w:rsidR="005F33B3" w:rsidRDefault="005F33B3" w:rsidP="00E314AE">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4F17B"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0E6D5"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449A0" w14:textId="77777777" w:rsidR="005F33B3" w:rsidRDefault="005F33B3" w:rsidP="00E314AE">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E496D92" w14:textId="77777777" w:rsidR="005F33B3" w:rsidRDefault="005F33B3" w:rsidP="00E314AE">
            <w:pPr>
              <w:pStyle w:val="TAC"/>
              <w:rPr>
                <w:lang w:eastAsia="ko-KR"/>
              </w:rPr>
            </w:pPr>
            <w:r>
              <w:rPr>
                <w:lang w:eastAsia="ko-KR"/>
              </w:rPr>
              <w:t>9</w:t>
            </w:r>
          </w:p>
        </w:tc>
      </w:tr>
      <w:tr w:rsidR="005F33B3" w14:paraId="18171BE5" w14:textId="77777777" w:rsidTr="00E314AE">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0C417B" w14:textId="77777777" w:rsidR="005F33B3" w:rsidRDefault="005F33B3" w:rsidP="00E314AE">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8EBF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44C1633C" w14:textId="77777777" w:rsidR="005F33B3" w:rsidRDefault="005F33B3" w:rsidP="00E314AE">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8BBFA" w14:textId="77777777" w:rsidR="005F33B3" w:rsidRDefault="005F33B3" w:rsidP="00E314AE">
            <w:pPr>
              <w:pStyle w:val="TAC"/>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05517"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D2315" w14:textId="77777777" w:rsidR="005F33B3" w:rsidRDefault="005F33B3" w:rsidP="00E314AE">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E79A4B" w14:textId="77777777" w:rsidR="005F33B3" w:rsidRDefault="005F33B3" w:rsidP="00E314AE">
            <w:pPr>
              <w:pStyle w:val="TAC"/>
              <w:rPr>
                <w:lang w:eastAsia="ko-KR"/>
              </w:rPr>
            </w:pPr>
            <w:r>
              <w:rPr>
                <w:lang w:eastAsia="ko-KR"/>
              </w:rPr>
              <w:t>-</w:t>
            </w:r>
          </w:p>
        </w:tc>
      </w:tr>
      <w:tr w:rsidR="005F33B3" w14:paraId="39ED5A8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95E234" w14:textId="77777777" w:rsidR="005F33B3" w:rsidRDefault="005F33B3" w:rsidP="00E314AE">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3BFB5"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E3BED" w14:textId="77777777" w:rsidR="005F33B3" w:rsidRDefault="005F33B3" w:rsidP="00E314AE">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BD47" w14:textId="77777777" w:rsidR="005F33B3" w:rsidRDefault="005F33B3" w:rsidP="00E314AE">
            <w:pPr>
              <w:pStyle w:val="TAC"/>
            </w:pPr>
            <w:r>
              <w:rPr>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1FE3" w14:textId="77777777" w:rsidR="005F33B3" w:rsidRDefault="005F33B3" w:rsidP="00E314AE">
            <w:pPr>
              <w:pStyle w:val="TAC"/>
              <w:rPr>
                <w:lang w:eastAsia="ko-KR"/>
              </w:rPr>
            </w:pPr>
            <w:r>
              <w:rPr>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B322A" w14:textId="77777777" w:rsidR="005F33B3" w:rsidRDefault="005F33B3" w:rsidP="00E314AE">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0041EA" w14:textId="77777777" w:rsidR="005F33B3" w:rsidRDefault="005F33B3" w:rsidP="00E314AE">
            <w:pPr>
              <w:pStyle w:val="TAC"/>
            </w:pPr>
            <w:r>
              <w:t>64QAM</w:t>
            </w:r>
          </w:p>
        </w:tc>
      </w:tr>
      <w:tr w:rsidR="005F33B3" w14:paraId="34F2384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B64FBF" w14:textId="77777777" w:rsidR="005F33B3" w:rsidRDefault="005F33B3" w:rsidP="00E314AE">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1E2B6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6273E02A" w14:textId="77777777" w:rsidR="005F33B3" w:rsidRDefault="005F33B3" w:rsidP="00E314AE">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B8B9E" w14:textId="77777777" w:rsidR="005F33B3" w:rsidRDefault="005F33B3" w:rsidP="00E314AE">
            <w:pPr>
              <w:pStyle w:val="TAC"/>
            </w:pPr>
            <w:r>
              <w:rPr>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7F681" w14:textId="77777777" w:rsidR="005F33B3" w:rsidRDefault="005F33B3" w:rsidP="00E314AE">
            <w:pPr>
              <w:pStyle w:val="TAC"/>
              <w:rPr>
                <w:lang w:eastAsia="ko-KR"/>
              </w:rPr>
            </w:pPr>
            <w:r>
              <w:rPr>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7EFD" w14:textId="77777777" w:rsidR="005F33B3" w:rsidRDefault="005F33B3" w:rsidP="00E314AE">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0CC9EBB" w14:textId="77777777" w:rsidR="005F33B3" w:rsidRDefault="005F33B3" w:rsidP="00E314AE">
            <w:pPr>
              <w:pStyle w:val="TAC"/>
            </w:pPr>
            <w:r>
              <w:t>27</w:t>
            </w:r>
          </w:p>
        </w:tc>
      </w:tr>
      <w:tr w:rsidR="005F33B3" w14:paraId="3FCC2257"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6625E1" w14:textId="77777777" w:rsidR="005F33B3" w:rsidRDefault="005F33B3" w:rsidP="00E314AE">
            <w:pPr>
              <w:pStyle w:val="TAL"/>
              <w:rPr>
                <w:lang w:eastAsia="ko-KR"/>
              </w:rPr>
            </w:pPr>
            <w:r>
              <w:rPr>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28C80F04"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F4E3F9"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A80E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0EA27"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39CC8"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7526A7D" w14:textId="77777777" w:rsidR="005F33B3" w:rsidRDefault="005F33B3" w:rsidP="00E314AE">
            <w:pPr>
              <w:pStyle w:val="TAC"/>
            </w:pPr>
            <w:r>
              <w:rPr>
                <w:rFonts w:eastAsia="PMingLiU"/>
                <w:lang w:eastAsia="ko-KR"/>
              </w:rPr>
              <w:t>1</w:t>
            </w:r>
          </w:p>
        </w:tc>
      </w:tr>
      <w:tr w:rsidR="005F33B3" w14:paraId="2BF83DC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4E30C9" w14:textId="77777777" w:rsidR="005F33B3" w:rsidRDefault="005F33B3" w:rsidP="00E314AE">
            <w:pPr>
              <w:pStyle w:val="TAL"/>
              <w:rPr>
                <w:lang w:eastAsia="ko-KR"/>
              </w:rPr>
            </w:pPr>
            <w:r>
              <w:rPr>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73B245F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20DDD" w14:textId="77777777" w:rsidR="005F33B3" w:rsidRDefault="005F33B3" w:rsidP="00E314AE">
            <w:pPr>
              <w:pStyle w:val="TAC"/>
              <w:rPr>
                <w:lang w:eastAsia="ko-KR"/>
              </w:rPr>
            </w:pPr>
            <w:r>
              <w:rPr>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8C8F" w14:textId="77777777" w:rsidR="005F33B3" w:rsidRDefault="005F33B3" w:rsidP="00E314AE">
            <w:pPr>
              <w:pStyle w:val="TAC"/>
              <w:rPr>
                <w:lang w:eastAsia="ko-KR"/>
              </w:rPr>
            </w:pPr>
            <w:r>
              <w:rPr>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F2969"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4645A" w14:textId="77777777" w:rsidR="005F33B3" w:rsidRDefault="005F33B3" w:rsidP="00E314AE">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EACE46" w14:textId="77777777" w:rsidR="005F33B3" w:rsidRDefault="005F33B3" w:rsidP="00E314AE">
            <w:pPr>
              <w:pStyle w:val="TAC"/>
            </w:pPr>
            <w:r>
              <w:rPr>
                <w:rFonts w:eastAsia="PMingLiU"/>
                <w:lang w:eastAsia="ko-KR"/>
              </w:rPr>
              <w:t>12</w:t>
            </w:r>
          </w:p>
        </w:tc>
      </w:tr>
      <w:tr w:rsidR="005F33B3" w14:paraId="55775AD1"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65E549" w14:textId="77777777" w:rsidR="005F33B3" w:rsidRDefault="005F33B3" w:rsidP="00E314AE">
            <w:pPr>
              <w:pStyle w:val="TAL"/>
            </w:pPr>
            <w:r>
              <w:rPr>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91A08F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D7F2A1"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3FC27"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D5323"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B3FED" w14:textId="77777777" w:rsidR="005F33B3" w:rsidRDefault="005F33B3" w:rsidP="00E314AE">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4705B9D" w14:textId="77777777" w:rsidR="005F33B3" w:rsidRDefault="005F33B3" w:rsidP="00E314AE">
            <w:pPr>
              <w:pStyle w:val="TAC"/>
            </w:pPr>
            <w:r>
              <w:rPr>
                <w:rFonts w:eastAsia="PMingLiU"/>
                <w:lang w:eastAsia="ko-KR"/>
              </w:rPr>
              <w:t>240</w:t>
            </w:r>
          </w:p>
        </w:tc>
      </w:tr>
      <w:tr w:rsidR="005F33B3" w14:paraId="569FDD5E" w14:textId="77777777" w:rsidTr="00E314AE">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5EE3FA63" w14:textId="77777777" w:rsidR="005F33B3" w:rsidRDefault="005F33B3" w:rsidP="00E314AE">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B098878" w14:textId="77777777" w:rsidR="005F33B3" w:rsidRDefault="005F33B3" w:rsidP="00E314AE">
            <w:pPr>
              <w:pStyle w:val="TAC"/>
              <w:rPr>
                <w:lang w:eastAsia="ko-KR"/>
              </w:rPr>
            </w:pPr>
            <w:r>
              <w:rPr>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561FF" w14:textId="77777777" w:rsidR="005F33B3" w:rsidRDefault="005F33B3" w:rsidP="00E314AE">
            <w:pPr>
              <w:pStyle w:val="TAC"/>
            </w:pPr>
            <w:r>
              <w:rPr>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D5DF6"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A768B"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2739D"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9FB98"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215BA7B" w14:textId="77777777" w:rsidR="005F33B3" w:rsidRDefault="005F33B3" w:rsidP="00E314AE">
            <w:pPr>
              <w:pStyle w:val="TAC"/>
            </w:pPr>
            <w:r>
              <w:rPr>
                <w:rFonts w:eastAsia="PMingLiU"/>
                <w:lang w:eastAsia="ko-KR"/>
              </w:rPr>
              <w:t>35</w:t>
            </w:r>
          </w:p>
        </w:tc>
      </w:tr>
      <w:tr w:rsidR="005F33B3" w14:paraId="54CDF22C"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FC5370"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419C5EE" w14:textId="77777777" w:rsidR="005F33B3" w:rsidRDefault="005F33B3" w:rsidP="00E314AE">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4BCB17EC"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61981E"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59981"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EC534"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01F7A" w14:textId="77777777" w:rsidR="005F33B3" w:rsidRDefault="005F33B3" w:rsidP="00E314AE">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45F05" w14:textId="77777777" w:rsidR="005F33B3" w:rsidRDefault="005F33B3" w:rsidP="00E314AE">
            <w:pPr>
              <w:pStyle w:val="TAC"/>
            </w:pPr>
            <w:r>
              <w:rPr>
                <w:rFonts w:eastAsia="PMingLiU"/>
                <w:lang w:eastAsia="ko-KR"/>
              </w:rPr>
              <w:t>1</w:t>
            </w:r>
          </w:p>
        </w:tc>
      </w:tr>
      <w:tr w:rsidR="005F33B3" w14:paraId="1637F7BE"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BD05407"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2348CC7" w14:textId="77777777" w:rsidR="005F33B3" w:rsidRDefault="005F33B3" w:rsidP="00E314AE">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509681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A0961"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6975E"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D5C8"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B0AF6"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D046C7" w14:textId="77777777" w:rsidR="005F33B3" w:rsidRDefault="005F33B3" w:rsidP="00E314AE">
            <w:pPr>
              <w:pStyle w:val="TAC"/>
            </w:pPr>
            <w:r>
              <w:rPr>
                <w:rFonts w:eastAsia="PMingLiU"/>
                <w:lang w:eastAsia="ko-KR"/>
              </w:rPr>
              <w:t>2.5</w:t>
            </w:r>
          </w:p>
        </w:tc>
      </w:tr>
      <w:tr w:rsidR="005F33B3" w14:paraId="41B4CE4F"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27F761" w14:textId="77777777" w:rsidR="005F33B3" w:rsidRDefault="005F33B3" w:rsidP="00E314AE">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244A4FC2"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E28158"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8EBD3"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BFC36"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74F26" w14:textId="77777777" w:rsidR="005F33B3" w:rsidRDefault="005F33B3" w:rsidP="00E314AE">
            <w:pPr>
              <w:pStyle w:val="TAC"/>
            </w:pPr>
            <w:r>
              <w:rPr>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7C45319" w14:textId="77777777" w:rsidR="005F33B3" w:rsidRDefault="005F33B3" w:rsidP="00E314AE">
            <w:pPr>
              <w:pStyle w:val="TAC"/>
              <w:rPr>
                <w:lang w:eastAsia="ko-KR"/>
              </w:rPr>
            </w:pPr>
            <w:r>
              <w:rPr>
                <w:lang w:eastAsia="ko-KR"/>
              </w:rPr>
              <w:t>0</w:t>
            </w:r>
          </w:p>
        </w:tc>
      </w:tr>
      <w:tr w:rsidR="005F33B3" w14:paraId="206E9DF4"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5B79A6" w14:textId="77777777" w:rsidR="005F33B3" w:rsidRDefault="005F33B3" w:rsidP="00E314AE">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6C40C"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BEC07" w14:textId="77777777" w:rsidR="005F33B3" w:rsidRDefault="005F33B3" w:rsidP="00E314AE">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AC96C" w14:textId="77777777" w:rsidR="005F33B3" w:rsidRDefault="005F33B3" w:rsidP="00E314AE">
            <w:pPr>
              <w:pStyle w:val="TAC"/>
            </w:pPr>
            <w:r>
              <w:rPr>
                <w:rFonts w:eastAsia="맑은 고딕"/>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DF7E6" w14:textId="77777777" w:rsidR="005F33B3" w:rsidRDefault="005F33B3" w:rsidP="00E314AE">
            <w:pPr>
              <w:pStyle w:val="TAC"/>
            </w:pPr>
            <w:r>
              <w:rPr>
                <w:rFonts w:eastAsia="맑은 고딕"/>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BE6DB" w14:textId="77777777" w:rsidR="005F33B3" w:rsidRDefault="005F33B3" w:rsidP="00E314AE">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DD43129" w14:textId="77777777" w:rsidR="005F33B3" w:rsidRDefault="005F33B3" w:rsidP="00E314AE">
            <w:pPr>
              <w:pStyle w:val="TAC"/>
              <w:rPr>
                <w:lang w:eastAsia="ko-KR"/>
              </w:rPr>
            </w:pPr>
            <w:r>
              <w:rPr>
                <w:lang w:eastAsia="ko-KR"/>
              </w:rPr>
              <w:t>3496</w:t>
            </w:r>
          </w:p>
        </w:tc>
      </w:tr>
      <w:tr w:rsidR="005F33B3" w14:paraId="42430F2F" w14:textId="77777777" w:rsidTr="00E314AE">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EAE6BFC" w14:textId="77777777" w:rsidR="005F33B3" w:rsidRDefault="005F33B3" w:rsidP="00E314AE">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944A"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AA61" w14:textId="77777777" w:rsidR="005F33B3" w:rsidRDefault="005F33B3" w:rsidP="00E314AE">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F40BA" w14:textId="77777777" w:rsidR="005F33B3" w:rsidRDefault="005F33B3" w:rsidP="00E314AE">
            <w:pPr>
              <w:pStyle w:val="TAC"/>
            </w:pPr>
            <w:r>
              <w:rPr>
                <w:rFonts w:eastAsia="맑은 고딕"/>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42F238" w14:textId="77777777" w:rsidR="005F33B3" w:rsidRDefault="005F33B3" w:rsidP="00E314AE">
            <w:pPr>
              <w:pStyle w:val="TAC"/>
            </w:pPr>
            <w:r>
              <w:rPr>
                <w:rFonts w:eastAsia="맑은 고딕"/>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30F3B" w14:textId="77777777" w:rsidR="005F33B3" w:rsidRDefault="005F33B3" w:rsidP="00E314AE">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77C2FD1" w14:textId="77777777" w:rsidR="005F33B3" w:rsidRDefault="005F33B3" w:rsidP="00E314AE">
            <w:pPr>
              <w:pStyle w:val="TAC"/>
              <w:rPr>
                <w:lang w:eastAsia="ko-KR"/>
              </w:rPr>
            </w:pPr>
            <w:r>
              <w:rPr>
                <w:lang w:eastAsia="ko-KR"/>
              </w:rPr>
              <w:t>-</w:t>
            </w:r>
          </w:p>
        </w:tc>
      </w:tr>
      <w:tr w:rsidR="005F33B3" w14:paraId="6549E5D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AA6900" w14:textId="77777777" w:rsidR="005F33B3" w:rsidRDefault="005F33B3" w:rsidP="00E314AE">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AE032"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7A4AB" w14:textId="77777777" w:rsidR="005F33B3" w:rsidRDefault="005F33B3" w:rsidP="00E314AE">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53166" w14:textId="77777777" w:rsidR="005F33B3" w:rsidRDefault="005F33B3" w:rsidP="00E314AE">
            <w:pPr>
              <w:pStyle w:val="TAC"/>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50ADE" w14:textId="77777777" w:rsidR="005F33B3" w:rsidRDefault="005F33B3" w:rsidP="00E314AE">
            <w:pPr>
              <w:pStyle w:val="TAC"/>
              <w:rPr>
                <w:lang w:eastAsia="ko-KR"/>
              </w:rPr>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EC761" w14:textId="77777777" w:rsidR="005F33B3" w:rsidRDefault="005F33B3" w:rsidP="00E314AE">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FF3C143" w14:textId="77777777" w:rsidR="005F33B3" w:rsidRDefault="005F33B3" w:rsidP="00E314AE">
            <w:pPr>
              <w:pStyle w:val="TAC"/>
              <w:rPr>
                <w:lang w:eastAsia="ko-KR"/>
              </w:rPr>
            </w:pPr>
            <w:r>
              <w:rPr>
                <w:lang w:eastAsia="ko-KR"/>
              </w:rPr>
              <w:t>16</w:t>
            </w:r>
          </w:p>
        </w:tc>
      </w:tr>
      <w:tr w:rsidR="005F33B3" w14:paraId="511EAE3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02E296" w14:textId="77777777" w:rsidR="005F33B3" w:rsidRDefault="005F33B3" w:rsidP="00E314AE">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B75E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6D77E" w14:textId="77777777" w:rsidR="005F33B3" w:rsidRDefault="005F33B3" w:rsidP="00E314AE">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5B592" w14:textId="77777777" w:rsidR="005F33B3" w:rsidRDefault="005F33B3" w:rsidP="00E314AE">
            <w:pPr>
              <w:pStyle w:val="TAC"/>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36FB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28D5C"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F05EB3E" w14:textId="77777777" w:rsidR="005F33B3" w:rsidRDefault="005F33B3" w:rsidP="00E314AE">
            <w:pPr>
              <w:pStyle w:val="TAC"/>
              <w:rPr>
                <w:lang w:eastAsia="ko-KR"/>
              </w:rPr>
            </w:pPr>
            <w:r>
              <w:rPr>
                <w:lang w:eastAsia="ko-KR"/>
              </w:rPr>
              <w:t>2</w:t>
            </w:r>
          </w:p>
        </w:tc>
      </w:tr>
      <w:tr w:rsidR="005F33B3" w14:paraId="5A07FB3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0E8E8F" w14:textId="77777777" w:rsidR="005F33B3" w:rsidRDefault="005F33B3" w:rsidP="00E314AE">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FD33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30D7124A" w14:textId="77777777" w:rsidR="005F33B3" w:rsidRDefault="005F33B3" w:rsidP="00E314AE">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57FE4" w14:textId="77777777" w:rsidR="005F33B3" w:rsidRDefault="005F33B3" w:rsidP="00E314AE">
            <w:pPr>
              <w:pStyle w:val="TAC"/>
            </w:pPr>
            <w:r>
              <w:rPr>
                <w:rFonts w:eastAsia="맑은 고딕"/>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833F5" w14:textId="77777777" w:rsidR="005F33B3" w:rsidRDefault="005F33B3" w:rsidP="00E314AE">
            <w:pPr>
              <w:pStyle w:val="TAC"/>
            </w:pPr>
            <w:r>
              <w:rPr>
                <w:rFonts w:eastAsia="맑은 고딕"/>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E0796" w14:textId="77777777" w:rsidR="005F33B3" w:rsidRDefault="005F33B3" w:rsidP="00E314AE">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95C735" w14:textId="77777777" w:rsidR="005F33B3" w:rsidRDefault="005F33B3" w:rsidP="00E314AE">
            <w:pPr>
              <w:pStyle w:val="TAC"/>
              <w:rPr>
                <w:lang w:eastAsia="ko-KR"/>
              </w:rPr>
            </w:pPr>
            <w:r>
              <w:rPr>
                <w:lang w:eastAsia="ko-KR"/>
              </w:rPr>
              <w:t>3816</w:t>
            </w:r>
          </w:p>
        </w:tc>
      </w:tr>
      <w:tr w:rsidR="005F33B3" w14:paraId="5CA32DE9" w14:textId="77777777" w:rsidTr="00E314AE">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C76D1" w14:textId="77777777" w:rsidR="005F33B3" w:rsidRDefault="005F33B3" w:rsidP="00E314AE">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71EF8"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BF16E" w14:textId="77777777" w:rsidR="005F33B3" w:rsidRDefault="005F33B3" w:rsidP="00E314AE">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9BA91" w14:textId="77777777" w:rsidR="005F33B3" w:rsidRDefault="005F33B3" w:rsidP="00E314AE">
            <w:pPr>
              <w:pStyle w:val="TAC"/>
            </w:pPr>
            <w:r>
              <w:rPr>
                <w:rFonts w:eastAsia="맑은 고딕"/>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0998" w14:textId="77777777" w:rsidR="005F33B3" w:rsidRDefault="005F33B3" w:rsidP="00E314AE">
            <w:pPr>
              <w:pStyle w:val="TAC"/>
            </w:pPr>
            <w:r>
              <w:rPr>
                <w:rFonts w:eastAsia="맑은 고딕"/>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7D98C" w14:textId="77777777" w:rsidR="005F33B3" w:rsidRDefault="005F33B3" w:rsidP="00E314AE">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9B194B7" w14:textId="77777777" w:rsidR="005F33B3" w:rsidRDefault="005F33B3" w:rsidP="00E314AE">
            <w:pPr>
              <w:pStyle w:val="TAC"/>
              <w:rPr>
                <w:lang w:eastAsia="ko-KR"/>
              </w:rPr>
            </w:pPr>
            <w:r>
              <w:rPr>
                <w:lang w:eastAsia="ko-KR"/>
              </w:rPr>
              <w:t>-</w:t>
            </w:r>
          </w:p>
        </w:tc>
      </w:tr>
      <w:tr w:rsidR="005F33B3" w14:paraId="7D9B4F83" w14:textId="77777777" w:rsidTr="00E314AE">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7B252007" w14:textId="77777777" w:rsidR="005F33B3" w:rsidRDefault="005F33B3" w:rsidP="00E314AE">
            <w:pPr>
              <w:pStyle w:val="TAN"/>
            </w:pPr>
            <w:r>
              <w:t>Note 1:</w:t>
            </w:r>
            <w:r>
              <w:tab/>
              <w:t>OFDM symbols is for PSCCH/PSSCH transmission not including first symbol (AGC), PSFCH symbols, and guard symbols.</w:t>
            </w:r>
          </w:p>
          <w:p w14:paraId="5A4AAB52" w14:textId="77777777" w:rsidR="005F33B3" w:rsidRDefault="005F33B3" w:rsidP="00E314AE">
            <w:pPr>
              <w:pStyle w:val="TAN"/>
            </w:pPr>
            <w:r>
              <w:t xml:space="preserve">Note 2: </w:t>
            </w:r>
            <w:r>
              <w:tab/>
              <w:t>OFDM symbols is for PSCCH/PSSCH transmission not including first symbol (AGC) and guard symbols.</w:t>
            </w:r>
          </w:p>
        </w:tc>
      </w:tr>
    </w:tbl>
    <w:p w14:paraId="4A4655EA" w14:textId="77777777" w:rsidR="005F33B3" w:rsidRDefault="005F33B3" w:rsidP="005F33B3">
      <w:pPr>
        <w:rPr>
          <w:ins w:id="1242" w:author="Huawei" w:date="2024-04-07T14:38:00Z"/>
          <w:noProof/>
          <w:color w:val="FF0000"/>
          <w:lang w:val="en-US" w:eastAsia="zh-CN"/>
        </w:rPr>
      </w:pPr>
    </w:p>
    <w:p w14:paraId="7406AB54" w14:textId="77777777" w:rsidR="00627B34" w:rsidRDefault="00627B34" w:rsidP="00627B34">
      <w:pPr>
        <w:pStyle w:val="af2"/>
        <w:keepNext/>
        <w:jc w:val="center"/>
        <w:rPr>
          <w:ins w:id="1243" w:author="LGE" w:date="2024-04-23T11:24:00Z"/>
          <w:rFonts w:ascii="Arial" w:hAnsi="Arial" w:cs="Arial"/>
        </w:rPr>
      </w:pPr>
      <w:ins w:id="1244" w:author="LGE" w:date="2024-04-23T11:24:00Z">
        <w:r>
          <w:rPr>
            <w:rFonts w:ascii="Arial" w:hAnsi="Arial" w:cs="Arial"/>
          </w:rPr>
          <w:t>Table A.6.2.2-2: PSSCH Reference Channel with shared spectrum access</w:t>
        </w:r>
      </w:ins>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627B34" w14:paraId="78C6C82C" w14:textId="77777777" w:rsidTr="00E314AE">
        <w:trPr>
          <w:trHeight w:val="56"/>
          <w:ins w:id="1245" w:author="LGE" w:date="2024-04-23T11:24:00Z"/>
        </w:trPr>
        <w:tc>
          <w:tcPr>
            <w:tcW w:w="3114" w:type="dxa"/>
            <w:gridSpan w:val="2"/>
            <w:tcBorders>
              <w:top w:val="single" w:sz="4" w:space="0" w:color="auto"/>
              <w:left w:val="single" w:sz="4" w:space="0" w:color="auto"/>
              <w:bottom w:val="single" w:sz="4" w:space="0" w:color="auto"/>
              <w:right w:val="single" w:sz="4" w:space="0" w:color="auto"/>
            </w:tcBorders>
            <w:hideMark/>
          </w:tcPr>
          <w:p w14:paraId="3EE7AFCD" w14:textId="77777777" w:rsidR="00627B34" w:rsidRDefault="00627B34" w:rsidP="00E314AE">
            <w:pPr>
              <w:pStyle w:val="TAH"/>
              <w:rPr>
                <w:ins w:id="1246" w:author="LGE" w:date="2024-04-23T11:24:00Z"/>
              </w:rPr>
            </w:pPr>
            <w:ins w:id="1247" w:author="LGE" w:date="2024-04-23T11:24: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9500FBB" w14:textId="77777777" w:rsidR="00627B34" w:rsidRDefault="00627B34" w:rsidP="00E314AE">
            <w:pPr>
              <w:pStyle w:val="TAH"/>
              <w:rPr>
                <w:ins w:id="1248" w:author="LGE" w:date="2024-04-23T11:24:00Z"/>
                <w:lang w:eastAsia="ko-KR"/>
              </w:rPr>
            </w:pPr>
            <w:ins w:id="1249" w:author="LGE" w:date="2024-04-23T11:24:00Z">
              <w:r>
                <w:rPr>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6F7864FA" w14:textId="77777777" w:rsidR="00627B34" w:rsidRDefault="00627B34" w:rsidP="00E314AE">
            <w:pPr>
              <w:pStyle w:val="TAH"/>
              <w:rPr>
                <w:ins w:id="1250" w:author="LGE" w:date="2024-04-23T11:24:00Z"/>
                <w:lang w:eastAsia="ko-KR"/>
              </w:rPr>
            </w:pPr>
            <w:ins w:id="1251" w:author="LGE" w:date="2024-04-23T11:24:00Z">
              <w:r>
                <w:rPr>
                  <w:lang w:eastAsia="ko-KR"/>
                </w:rPr>
                <w:t>Value</w:t>
              </w:r>
            </w:ins>
          </w:p>
        </w:tc>
      </w:tr>
      <w:tr w:rsidR="00627B34" w14:paraId="5E3416DD" w14:textId="77777777" w:rsidTr="00E314AE">
        <w:trPr>
          <w:trHeight w:val="58"/>
          <w:ins w:id="125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FA3BD6" w14:textId="77777777" w:rsidR="00627B34" w:rsidRDefault="00627B34" w:rsidP="00E314AE">
            <w:pPr>
              <w:pStyle w:val="TAL"/>
              <w:rPr>
                <w:ins w:id="1253" w:author="LGE" w:date="2024-04-23T11:24:00Z"/>
              </w:rPr>
            </w:pPr>
            <w:ins w:id="1254" w:author="LGE" w:date="2024-04-23T11:24: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6D68AB0" w14:textId="77777777" w:rsidR="00627B34" w:rsidRDefault="00627B34" w:rsidP="00E314AE">
            <w:pPr>
              <w:pStyle w:val="TAC"/>
              <w:rPr>
                <w:ins w:id="125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9344DA" w14:textId="77777777" w:rsidR="00627B34" w:rsidRDefault="00627B34" w:rsidP="00E314AE">
            <w:pPr>
              <w:pStyle w:val="TAC"/>
              <w:rPr>
                <w:ins w:id="1256" w:author="LGE" w:date="2024-04-23T11:24:00Z"/>
              </w:rPr>
            </w:pPr>
            <w:proofErr w:type="gramStart"/>
            <w:ins w:id="1257" w:author="LGE" w:date="2024-04-23T11:24: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1FC51A8A" w14:textId="77777777" w:rsidR="00627B34" w:rsidRDefault="00627B34" w:rsidP="00E314AE">
            <w:pPr>
              <w:pStyle w:val="TAC"/>
              <w:rPr>
                <w:ins w:id="125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97F493" w14:textId="77777777" w:rsidR="00627B34" w:rsidRDefault="00627B34" w:rsidP="00E314AE">
            <w:pPr>
              <w:pStyle w:val="TAC"/>
              <w:rPr>
                <w:ins w:id="125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B8EA071" w14:textId="77777777" w:rsidR="00627B34" w:rsidRDefault="00627B34" w:rsidP="00E314AE">
            <w:pPr>
              <w:pStyle w:val="TAC"/>
              <w:rPr>
                <w:ins w:id="126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9ADDE40" w14:textId="77777777" w:rsidR="00627B34" w:rsidRDefault="00627B34" w:rsidP="00E314AE">
            <w:pPr>
              <w:pStyle w:val="TAC"/>
              <w:rPr>
                <w:ins w:id="1261" w:author="LGE" w:date="2024-04-23T11:24:00Z"/>
              </w:rPr>
            </w:pPr>
          </w:p>
        </w:tc>
      </w:tr>
      <w:tr w:rsidR="00627B34" w14:paraId="28EA0EA9" w14:textId="77777777" w:rsidTr="00E314AE">
        <w:trPr>
          <w:trHeight w:val="58"/>
          <w:ins w:id="126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5DFF6B" w14:textId="77777777" w:rsidR="00627B34" w:rsidRDefault="00627B34" w:rsidP="00E314AE">
            <w:pPr>
              <w:pStyle w:val="TAL"/>
              <w:rPr>
                <w:ins w:id="1263" w:author="LGE" w:date="2024-04-23T11:24:00Z"/>
              </w:rPr>
            </w:pPr>
            <w:ins w:id="1264" w:author="LGE" w:date="2024-04-23T11:24: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1C6B43" w14:textId="77777777" w:rsidR="00627B34" w:rsidRDefault="00627B34" w:rsidP="00E314AE">
            <w:pPr>
              <w:pStyle w:val="TAC"/>
              <w:rPr>
                <w:ins w:id="1265" w:author="LGE" w:date="2024-04-23T11:24:00Z"/>
              </w:rPr>
            </w:pPr>
            <w:ins w:id="1266" w:author="LGE" w:date="2024-04-23T11:24: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4BB670" w14:textId="77777777" w:rsidR="00627B34" w:rsidRDefault="00627B34" w:rsidP="00E314AE">
            <w:pPr>
              <w:pStyle w:val="TAC"/>
              <w:rPr>
                <w:ins w:id="1267" w:author="LGE" w:date="2024-04-23T11:24:00Z"/>
              </w:rPr>
            </w:pPr>
            <w:ins w:id="1268" w:author="LGE" w:date="2024-04-23T11:24: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00A2E35F" w14:textId="77777777" w:rsidR="00627B34" w:rsidRDefault="00627B34" w:rsidP="00E314AE">
            <w:pPr>
              <w:pStyle w:val="TAC"/>
              <w:rPr>
                <w:ins w:id="126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3F97095" w14:textId="77777777" w:rsidR="00627B34" w:rsidRDefault="00627B34" w:rsidP="00E314AE">
            <w:pPr>
              <w:pStyle w:val="TAC"/>
              <w:rPr>
                <w:ins w:id="127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360B908" w14:textId="77777777" w:rsidR="00627B34" w:rsidRDefault="00627B34" w:rsidP="00E314AE">
            <w:pPr>
              <w:pStyle w:val="TAC"/>
              <w:rPr>
                <w:ins w:id="127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0A73006" w14:textId="77777777" w:rsidR="00627B34" w:rsidRDefault="00627B34" w:rsidP="00E314AE">
            <w:pPr>
              <w:pStyle w:val="TAC"/>
              <w:rPr>
                <w:ins w:id="1272" w:author="LGE" w:date="2024-04-23T11:24:00Z"/>
              </w:rPr>
            </w:pPr>
          </w:p>
        </w:tc>
      </w:tr>
      <w:tr w:rsidR="00627B34" w14:paraId="06FC0C47" w14:textId="77777777" w:rsidTr="00E314AE">
        <w:trPr>
          <w:trHeight w:val="56"/>
          <w:ins w:id="127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412313" w14:textId="77777777" w:rsidR="00627B34" w:rsidRDefault="00627B34" w:rsidP="00E314AE">
            <w:pPr>
              <w:pStyle w:val="TAL"/>
              <w:rPr>
                <w:ins w:id="1274" w:author="LGE" w:date="2024-04-23T11:24:00Z"/>
              </w:rPr>
            </w:pPr>
            <w:ins w:id="1275" w:author="LGE" w:date="2024-04-23T11:24: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EB5176" w14:textId="77777777" w:rsidR="00627B34" w:rsidRDefault="00627B34" w:rsidP="00E314AE">
            <w:pPr>
              <w:pStyle w:val="TAC"/>
              <w:rPr>
                <w:ins w:id="1276" w:author="LGE" w:date="2024-04-23T11:24:00Z"/>
              </w:rPr>
            </w:pPr>
            <w:ins w:id="1277" w:author="LGE" w:date="2024-04-23T11:24: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A1199A" w14:textId="77777777" w:rsidR="00627B34" w:rsidRDefault="00627B34" w:rsidP="00E314AE">
            <w:pPr>
              <w:pStyle w:val="TAC"/>
              <w:rPr>
                <w:ins w:id="1278" w:author="LGE" w:date="2024-04-23T11:24:00Z"/>
              </w:rPr>
            </w:pPr>
            <w:ins w:id="1279" w:author="LGE" w:date="2024-04-23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5FD4A0" w14:textId="77777777" w:rsidR="00627B34" w:rsidRDefault="00627B34" w:rsidP="00E314AE">
            <w:pPr>
              <w:pStyle w:val="TAC"/>
              <w:rPr>
                <w:ins w:id="128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F6CFA5C" w14:textId="77777777" w:rsidR="00627B34" w:rsidRDefault="00627B34" w:rsidP="00E314AE">
            <w:pPr>
              <w:pStyle w:val="TAC"/>
              <w:rPr>
                <w:ins w:id="128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2CD5531" w14:textId="77777777" w:rsidR="00627B34" w:rsidRDefault="00627B34" w:rsidP="00E314AE">
            <w:pPr>
              <w:pStyle w:val="TAC"/>
              <w:rPr>
                <w:ins w:id="128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A4A145C" w14:textId="77777777" w:rsidR="00627B34" w:rsidRDefault="00627B34" w:rsidP="00E314AE">
            <w:pPr>
              <w:pStyle w:val="TAC"/>
              <w:rPr>
                <w:ins w:id="1283" w:author="LGE" w:date="2024-04-23T11:24:00Z"/>
              </w:rPr>
            </w:pPr>
          </w:p>
        </w:tc>
      </w:tr>
      <w:tr w:rsidR="00627B34" w14:paraId="35D6B1FB" w14:textId="77777777" w:rsidTr="00E314AE">
        <w:trPr>
          <w:trHeight w:val="56"/>
          <w:ins w:id="128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6FC734" w14:textId="77777777" w:rsidR="00627B34" w:rsidRDefault="00627B34" w:rsidP="00E314AE">
            <w:pPr>
              <w:pStyle w:val="TAL"/>
              <w:rPr>
                <w:ins w:id="1285" w:author="LGE" w:date="2024-04-23T11:24:00Z"/>
              </w:rPr>
            </w:pPr>
            <w:ins w:id="1286" w:author="LGE" w:date="2024-04-23T11:24: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39CD56" w14:textId="77777777" w:rsidR="00627B34" w:rsidRDefault="00627B34" w:rsidP="00E314AE">
            <w:pPr>
              <w:pStyle w:val="TAC"/>
              <w:rPr>
                <w:ins w:id="1287" w:author="LGE" w:date="2024-04-23T11:24:00Z"/>
              </w:rPr>
            </w:pPr>
            <w:ins w:id="1288" w:author="LGE" w:date="2024-04-23T11:24: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745F7" w14:textId="77777777" w:rsidR="00627B34" w:rsidRDefault="00627B34" w:rsidP="00E314AE">
            <w:pPr>
              <w:pStyle w:val="TAC"/>
              <w:rPr>
                <w:ins w:id="1289" w:author="LGE" w:date="2024-04-23T11:24:00Z"/>
              </w:rPr>
            </w:pPr>
            <w:ins w:id="1290"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D93F9F5" w14:textId="77777777" w:rsidR="00627B34" w:rsidRDefault="00627B34" w:rsidP="00E314AE">
            <w:pPr>
              <w:pStyle w:val="TAC"/>
              <w:rPr>
                <w:ins w:id="129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E9150E" w14:textId="77777777" w:rsidR="00627B34" w:rsidRDefault="00627B34" w:rsidP="00E314AE">
            <w:pPr>
              <w:pStyle w:val="TAC"/>
              <w:rPr>
                <w:ins w:id="129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8D986E3" w14:textId="77777777" w:rsidR="00627B34" w:rsidRDefault="00627B34" w:rsidP="00E314AE">
            <w:pPr>
              <w:pStyle w:val="TAC"/>
              <w:rPr>
                <w:ins w:id="129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C189345" w14:textId="77777777" w:rsidR="00627B34" w:rsidRDefault="00627B34" w:rsidP="00E314AE">
            <w:pPr>
              <w:pStyle w:val="TAC"/>
              <w:rPr>
                <w:ins w:id="1294" w:author="LGE" w:date="2024-04-23T11:24:00Z"/>
              </w:rPr>
            </w:pPr>
          </w:p>
        </w:tc>
      </w:tr>
      <w:tr w:rsidR="00627B34" w14:paraId="601C6EF9" w14:textId="77777777" w:rsidTr="00E314AE">
        <w:trPr>
          <w:trHeight w:val="56"/>
          <w:ins w:id="129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76C3F4" w14:textId="77777777" w:rsidR="00627B34" w:rsidRDefault="00627B34" w:rsidP="00E314AE">
            <w:pPr>
              <w:pStyle w:val="TAL"/>
              <w:rPr>
                <w:ins w:id="1296" w:author="LGE" w:date="2024-04-23T11:24:00Z"/>
              </w:rPr>
            </w:pPr>
            <w:ins w:id="1297" w:author="LGE" w:date="2024-04-23T11:24: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80BFB" w14:textId="77777777" w:rsidR="00627B34" w:rsidRDefault="00627B34" w:rsidP="00E314AE">
            <w:pPr>
              <w:rPr>
                <w:ins w:id="129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0079B2" w14:textId="77777777" w:rsidR="00627B34" w:rsidRDefault="00627B34" w:rsidP="00E314AE">
            <w:pPr>
              <w:pStyle w:val="TAC"/>
              <w:rPr>
                <w:ins w:id="1299" w:author="LGE" w:date="2024-04-23T11:24:00Z"/>
              </w:rPr>
            </w:pPr>
            <w:ins w:id="1300" w:author="LGE" w:date="2024-04-23T11:24: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1F496F84" w14:textId="77777777" w:rsidR="00627B34" w:rsidRDefault="00627B34" w:rsidP="00E314AE">
            <w:pPr>
              <w:pStyle w:val="TAC"/>
              <w:rPr>
                <w:ins w:id="130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F47EA3A" w14:textId="77777777" w:rsidR="00627B34" w:rsidRDefault="00627B34" w:rsidP="00E314AE">
            <w:pPr>
              <w:pStyle w:val="TAC"/>
              <w:rPr>
                <w:ins w:id="130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4F193A7" w14:textId="77777777" w:rsidR="00627B34" w:rsidRDefault="00627B34" w:rsidP="00E314AE">
            <w:pPr>
              <w:pStyle w:val="TAC"/>
              <w:rPr>
                <w:ins w:id="130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2BA4CAE" w14:textId="77777777" w:rsidR="00627B34" w:rsidRDefault="00627B34" w:rsidP="00E314AE">
            <w:pPr>
              <w:pStyle w:val="TAC"/>
              <w:rPr>
                <w:ins w:id="1304" w:author="LGE" w:date="2024-04-23T11:24:00Z"/>
                <w:lang w:eastAsia="ko-KR"/>
              </w:rPr>
            </w:pPr>
          </w:p>
        </w:tc>
      </w:tr>
      <w:tr w:rsidR="00627B34" w14:paraId="6A695FE2" w14:textId="77777777" w:rsidTr="00E314AE">
        <w:trPr>
          <w:trHeight w:val="190"/>
          <w:ins w:id="130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A3666" w14:textId="77777777" w:rsidR="00627B34" w:rsidRDefault="00627B34" w:rsidP="00E314AE">
            <w:pPr>
              <w:pStyle w:val="TAL"/>
              <w:rPr>
                <w:ins w:id="1306" w:author="LGE" w:date="2024-04-23T11:24:00Z"/>
              </w:rPr>
            </w:pPr>
            <w:ins w:id="1307" w:author="LGE" w:date="2024-04-23T11:24: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5CF21" w14:textId="77777777" w:rsidR="00627B34" w:rsidRDefault="00627B34" w:rsidP="00E314AE">
            <w:pPr>
              <w:rPr>
                <w:ins w:id="130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C80A4B" w14:textId="77777777" w:rsidR="00627B34" w:rsidRDefault="00627B34" w:rsidP="00E314AE">
            <w:pPr>
              <w:pStyle w:val="TAC"/>
              <w:rPr>
                <w:ins w:id="1309" w:author="LGE" w:date="2024-04-23T11:24:00Z"/>
              </w:rPr>
            </w:pPr>
            <w:ins w:id="1310" w:author="LGE" w:date="2024-04-23T11:24: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03FA8E6" w14:textId="77777777" w:rsidR="00627B34" w:rsidRDefault="00627B34" w:rsidP="00E314AE">
            <w:pPr>
              <w:pStyle w:val="TAC"/>
              <w:rPr>
                <w:ins w:id="131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53F6E99" w14:textId="77777777" w:rsidR="00627B34" w:rsidRDefault="00627B34" w:rsidP="00E314AE">
            <w:pPr>
              <w:pStyle w:val="TAC"/>
              <w:rPr>
                <w:ins w:id="131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2C4E9" w14:textId="77777777" w:rsidR="00627B34" w:rsidRDefault="00627B34" w:rsidP="00E314AE">
            <w:pPr>
              <w:pStyle w:val="TAC"/>
              <w:rPr>
                <w:ins w:id="131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CC91CFA" w14:textId="77777777" w:rsidR="00627B34" w:rsidRDefault="00627B34" w:rsidP="00E314AE">
            <w:pPr>
              <w:pStyle w:val="TAC"/>
              <w:rPr>
                <w:ins w:id="1314" w:author="LGE" w:date="2024-04-23T11:24:00Z"/>
                <w:lang w:eastAsia="ko-KR"/>
              </w:rPr>
            </w:pPr>
          </w:p>
        </w:tc>
      </w:tr>
      <w:tr w:rsidR="00627B34" w14:paraId="1DF91058" w14:textId="77777777" w:rsidTr="00E314AE">
        <w:trPr>
          <w:trHeight w:val="56"/>
          <w:ins w:id="131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9062BA" w14:textId="77777777" w:rsidR="00627B34" w:rsidRDefault="00627B34" w:rsidP="00E314AE">
            <w:pPr>
              <w:pStyle w:val="TAL"/>
              <w:rPr>
                <w:ins w:id="1316" w:author="LGE" w:date="2024-04-23T11:24:00Z"/>
              </w:rPr>
            </w:pPr>
            <w:ins w:id="1317" w:author="LGE" w:date="2024-04-23T11:24: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285C8D" w14:textId="77777777" w:rsidR="00627B34" w:rsidRDefault="00627B34" w:rsidP="00E314AE">
            <w:pPr>
              <w:rPr>
                <w:ins w:id="131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73650B" w14:textId="77777777" w:rsidR="00627B34" w:rsidRDefault="00627B34" w:rsidP="00E314AE">
            <w:pPr>
              <w:pStyle w:val="TAC"/>
              <w:rPr>
                <w:ins w:id="1319" w:author="LGE" w:date="2024-04-23T11:24:00Z"/>
              </w:rPr>
            </w:pPr>
            <w:ins w:id="1320" w:author="LGE" w:date="2024-04-23T11:24: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41F805FA" w14:textId="77777777" w:rsidR="00627B34" w:rsidRDefault="00627B34" w:rsidP="00E314AE">
            <w:pPr>
              <w:pStyle w:val="TAC"/>
              <w:rPr>
                <w:ins w:id="132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30A1D63" w14:textId="77777777" w:rsidR="00627B34" w:rsidRDefault="00627B34" w:rsidP="00E314AE">
            <w:pPr>
              <w:pStyle w:val="TAC"/>
              <w:rPr>
                <w:ins w:id="132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6164971" w14:textId="77777777" w:rsidR="00627B34" w:rsidRDefault="00627B34" w:rsidP="00E314AE">
            <w:pPr>
              <w:pStyle w:val="TAC"/>
              <w:rPr>
                <w:ins w:id="132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00C2BCB" w14:textId="77777777" w:rsidR="00627B34" w:rsidRDefault="00627B34" w:rsidP="00E314AE">
            <w:pPr>
              <w:pStyle w:val="TAC"/>
              <w:rPr>
                <w:ins w:id="1324" w:author="LGE" w:date="2024-04-23T11:24:00Z"/>
              </w:rPr>
            </w:pPr>
          </w:p>
        </w:tc>
      </w:tr>
      <w:tr w:rsidR="00627B34" w14:paraId="5A5F836D" w14:textId="77777777" w:rsidTr="00E314AE">
        <w:trPr>
          <w:trHeight w:val="56"/>
          <w:ins w:id="132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F4D4B6" w14:textId="77777777" w:rsidR="00627B34" w:rsidRDefault="00627B34" w:rsidP="00E314AE">
            <w:pPr>
              <w:pStyle w:val="TAL"/>
              <w:rPr>
                <w:ins w:id="1326" w:author="LGE" w:date="2024-04-23T11:24:00Z"/>
              </w:rPr>
            </w:pPr>
            <w:ins w:id="1327" w:author="LGE" w:date="2024-04-23T11:24: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9134AB" w14:textId="77777777" w:rsidR="00627B34" w:rsidRDefault="00627B34" w:rsidP="00E314AE">
            <w:pPr>
              <w:rPr>
                <w:ins w:id="132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9E42FC" w14:textId="77777777" w:rsidR="00627B34" w:rsidRDefault="00627B34" w:rsidP="00E314AE">
            <w:pPr>
              <w:pStyle w:val="TAC"/>
              <w:rPr>
                <w:ins w:id="1329" w:author="LGE" w:date="2024-04-23T11:24:00Z"/>
              </w:rPr>
            </w:pPr>
            <w:ins w:id="1330"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C7CA699" w14:textId="77777777" w:rsidR="00627B34" w:rsidRDefault="00627B34" w:rsidP="00E314AE">
            <w:pPr>
              <w:pStyle w:val="TAC"/>
              <w:rPr>
                <w:ins w:id="133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5100862" w14:textId="77777777" w:rsidR="00627B34" w:rsidRDefault="00627B34" w:rsidP="00E314AE">
            <w:pPr>
              <w:pStyle w:val="TAC"/>
              <w:rPr>
                <w:ins w:id="133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1E7869" w14:textId="77777777" w:rsidR="00627B34" w:rsidRDefault="00627B34" w:rsidP="00E314AE">
            <w:pPr>
              <w:pStyle w:val="TAC"/>
              <w:rPr>
                <w:ins w:id="133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2FE21B2" w14:textId="77777777" w:rsidR="00627B34" w:rsidRDefault="00627B34" w:rsidP="00E314AE">
            <w:pPr>
              <w:pStyle w:val="TAC"/>
              <w:rPr>
                <w:ins w:id="1334" w:author="LGE" w:date="2024-04-23T11:24:00Z"/>
              </w:rPr>
            </w:pPr>
          </w:p>
        </w:tc>
      </w:tr>
      <w:tr w:rsidR="00627B34" w14:paraId="0E119902" w14:textId="77777777" w:rsidTr="00E314AE">
        <w:trPr>
          <w:trHeight w:val="56"/>
          <w:ins w:id="133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41DDAB" w14:textId="77777777" w:rsidR="00627B34" w:rsidRDefault="00627B34" w:rsidP="00E314AE">
            <w:pPr>
              <w:pStyle w:val="TAL"/>
              <w:rPr>
                <w:ins w:id="1336" w:author="LGE" w:date="2024-04-23T11:24:00Z"/>
                <w:lang w:eastAsia="ko-KR"/>
              </w:rPr>
            </w:pPr>
            <w:ins w:id="1337" w:author="LGE" w:date="2024-04-23T11:24:00Z">
              <w:r>
                <w:rPr>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02E1A046" w14:textId="77777777" w:rsidR="00627B34" w:rsidRDefault="00627B34" w:rsidP="00E314AE">
            <w:pPr>
              <w:pStyle w:val="TAC"/>
              <w:rPr>
                <w:ins w:id="133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CE44EB" w14:textId="77777777" w:rsidR="00627B34" w:rsidRDefault="00627B34" w:rsidP="00E314AE">
            <w:pPr>
              <w:pStyle w:val="TAC"/>
              <w:rPr>
                <w:ins w:id="1339" w:author="LGE" w:date="2024-04-23T11:24:00Z"/>
                <w:lang w:eastAsia="ko-KR"/>
              </w:rPr>
            </w:pPr>
            <w:ins w:id="1340" w:author="LGE" w:date="2024-04-23T11:24:00Z">
              <w:r>
                <w:rPr>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36BAA6" w14:textId="77777777" w:rsidR="00627B34" w:rsidRDefault="00627B34" w:rsidP="00E314AE">
            <w:pPr>
              <w:pStyle w:val="TAC"/>
              <w:rPr>
                <w:ins w:id="134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6A34388" w14:textId="77777777" w:rsidR="00627B34" w:rsidRDefault="00627B34" w:rsidP="00E314AE">
            <w:pPr>
              <w:pStyle w:val="TAC"/>
              <w:rPr>
                <w:ins w:id="134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6267FC" w14:textId="77777777" w:rsidR="00627B34" w:rsidRDefault="00627B34" w:rsidP="00E314AE">
            <w:pPr>
              <w:pStyle w:val="TAC"/>
              <w:rPr>
                <w:ins w:id="134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A3C1580" w14:textId="77777777" w:rsidR="00627B34" w:rsidRDefault="00627B34" w:rsidP="00E314AE">
            <w:pPr>
              <w:pStyle w:val="TAC"/>
              <w:rPr>
                <w:ins w:id="1344" w:author="LGE" w:date="2024-04-23T11:24:00Z"/>
              </w:rPr>
            </w:pPr>
          </w:p>
        </w:tc>
      </w:tr>
      <w:tr w:rsidR="00627B34" w14:paraId="572AFC36" w14:textId="77777777" w:rsidTr="00E314AE">
        <w:trPr>
          <w:trHeight w:val="56"/>
          <w:ins w:id="134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279C78" w14:textId="77777777" w:rsidR="00627B34" w:rsidRDefault="00627B34" w:rsidP="00E314AE">
            <w:pPr>
              <w:pStyle w:val="TAL"/>
              <w:rPr>
                <w:ins w:id="1346" w:author="LGE" w:date="2024-04-23T11:24:00Z"/>
                <w:lang w:eastAsia="ko-KR"/>
              </w:rPr>
            </w:pPr>
            <w:ins w:id="1347" w:author="LGE" w:date="2024-04-23T11:24:00Z">
              <w:r>
                <w:rPr>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0EAA9105" w14:textId="77777777" w:rsidR="00627B34" w:rsidRDefault="00627B34" w:rsidP="00E314AE">
            <w:pPr>
              <w:pStyle w:val="TAC"/>
              <w:rPr>
                <w:ins w:id="134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08A3619" w14:textId="77777777" w:rsidR="00627B34" w:rsidRPr="00256FB4" w:rsidRDefault="00627B34" w:rsidP="00E314AE">
            <w:pPr>
              <w:pStyle w:val="TAC"/>
              <w:rPr>
                <w:ins w:id="1349" w:author="LGE" w:date="2024-04-23T11:24:00Z"/>
                <w:lang w:eastAsia="zh-CN"/>
              </w:rPr>
            </w:pPr>
            <w:ins w:id="1350" w:author="LGE" w:date="2024-04-23T11:24: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14A294A" w14:textId="77777777" w:rsidR="00627B34" w:rsidRDefault="00627B34" w:rsidP="00E314AE">
            <w:pPr>
              <w:pStyle w:val="TAC"/>
              <w:rPr>
                <w:ins w:id="135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51EA4F1" w14:textId="77777777" w:rsidR="00627B34" w:rsidRDefault="00627B34" w:rsidP="00E314AE">
            <w:pPr>
              <w:pStyle w:val="TAC"/>
              <w:rPr>
                <w:ins w:id="135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3AAA011" w14:textId="77777777" w:rsidR="00627B34" w:rsidRDefault="00627B34" w:rsidP="00E314AE">
            <w:pPr>
              <w:pStyle w:val="TAC"/>
              <w:rPr>
                <w:ins w:id="135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3CBA94F" w14:textId="77777777" w:rsidR="00627B34" w:rsidRDefault="00627B34" w:rsidP="00E314AE">
            <w:pPr>
              <w:pStyle w:val="TAC"/>
              <w:rPr>
                <w:ins w:id="1354" w:author="LGE" w:date="2024-04-23T11:24:00Z"/>
              </w:rPr>
            </w:pPr>
          </w:p>
        </w:tc>
      </w:tr>
      <w:tr w:rsidR="00627B34" w14:paraId="22A2588D" w14:textId="77777777" w:rsidTr="00E314AE">
        <w:trPr>
          <w:trHeight w:val="149"/>
          <w:ins w:id="135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1A8C85" w14:textId="77777777" w:rsidR="00627B34" w:rsidRDefault="00627B34" w:rsidP="00E314AE">
            <w:pPr>
              <w:pStyle w:val="TAL"/>
              <w:rPr>
                <w:ins w:id="1356" w:author="LGE" w:date="2024-04-23T11:24:00Z"/>
              </w:rPr>
            </w:pPr>
            <w:ins w:id="1357" w:author="LGE" w:date="2024-04-23T11:24:00Z">
              <w:r>
                <w:rPr>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408D892E" w14:textId="77777777" w:rsidR="00627B34" w:rsidRDefault="00627B34" w:rsidP="00E314AE">
            <w:pPr>
              <w:pStyle w:val="TAC"/>
              <w:rPr>
                <w:ins w:id="135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D492C3" w14:textId="77777777" w:rsidR="00627B34" w:rsidRPr="00EA6F88" w:rsidRDefault="00627B34" w:rsidP="00E314AE">
            <w:pPr>
              <w:pStyle w:val="TAC"/>
              <w:rPr>
                <w:ins w:id="1359" w:author="LGE" w:date="2024-04-23T11:24:00Z"/>
                <w:lang w:eastAsia="zh-CN"/>
              </w:rPr>
            </w:pPr>
            <w:ins w:id="1360" w:author="LGE" w:date="2024-04-23T11:24: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460F0FA4" w14:textId="77777777" w:rsidR="00627B34" w:rsidRDefault="00627B34" w:rsidP="00E314AE">
            <w:pPr>
              <w:pStyle w:val="TAC"/>
              <w:rPr>
                <w:ins w:id="136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AD7E763" w14:textId="77777777" w:rsidR="00627B34" w:rsidRDefault="00627B34" w:rsidP="00E314AE">
            <w:pPr>
              <w:pStyle w:val="TAC"/>
              <w:rPr>
                <w:ins w:id="136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D48E84" w14:textId="77777777" w:rsidR="00627B34" w:rsidRDefault="00627B34" w:rsidP="00E314AE">
            <w:pPr>
              <w:pStyle w:val="TAC"/>
              <w:rPr>
                <w:ins w:id="136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06C37B8" w14:textId="77777777" w:rsidR="00627B34" w:rsidRDefault="00627B34" w:rsidP="00E314AE">
            <w:pPr>
              <w:pStyle w:val="TAC"/>
              <w:rPr>
                <w:ins w:id="1364" w:author="LGE" w:date="2024-04-23T11:24:00Z"/>
              </w:rPr>
            </w:pPr>
          </w:p>
        </w:tc>
      </w:tr>
      <w:tr w:rsidR="00627B34" w14:paraId="6EF15C75" w14:textId="77777777" w:rsidTr="00E314AE">
        <w:trPr>
          <w:trHeight w:val="149"/>
          <w:ins w:id="1365" w:author="LGE" w:date="2024-04-23T11:24: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492BD05F" w14:textId="77777777" w:rsidR="00627B34" w:rsidRDefault="00627B34" w:rsidP="00E314AE">
            <w:pPr>
              <w:pStyle w:val="TAL"/>
              <w:rPr>
                <w:ins w:id="1366" w:author="LGE" w:date="2024-04-23T11:24:00Z"/>
              </w:rPr>
            </w:pPr>
            <w:ins w:id="1367" w:author="LGE" w:date="2024-04-23T11:24: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0E59A5D" w14:textId="77777777" w:rsidR="00627B34" w:rsidRDefault="00627B34" w:rsidP="00E314AE">
            <w:pPr>
              <w:pStyle w:val="TAC"/>
              <w:rPr>
                <w:ins w:id="1368" w:author="LGE" w:date="2024-04-23T11:24:00Z"/>
                <w:lang w:eastAsia="ko-KR"/>
              </w:rPr>
            </w:pPr>
            <w:ins w:id="1369" w:author="LGE" w:date="2024-04-23T11:24:00Z">
              <w:r>
                <w:rPr>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FB10E" w14:textId="77777777" w:rsidR="00627B34" w:rsidRDefault="00627B34" w:rsidP="00E314AE">
            <w:pPr>
              <w:pStyle w:val="TAC"/>
              <w:rPr>
                <w:ins w:id="1370" w:author="LGE" w:date="2024-04-23T11:24:00Z"/>
              </w:rPr>
            </w:pPr>
            <w:ins w:id="1371" w:author="LGE" w:date="2024-04-23T11:24:00Z">
              <w:r>
                <w:rPr>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39186D08" w14:textId="77777777" w:rsidR="00627B34" w:rsidRPr="00256FB4" w:rsidRDefault="00627B34" w:rsidP="00E314AE">
            <w:pPr>
              <w:pStyle w:val="TAC"/>
              <w:rPr>
                <w:ins w:id="1372" w:author="LGE" w:date="2024-04-23T11:24:00Z"/>
                <w:lang w:eastAsia="zh-CN"/>
              </w:rPr>
            </w:pPr>
            <w:ins w:id="1373" w:author="LGE" w:date="2024-04-23T11:24: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91BAAFD" w14:textId="77777777" w:rsidR="00627B34" w:rsidRDefault="00627B34" w:rsidP="00E314AE">
            <w:pPr>
              <w:pStyle w:val="TAC"/>
              <w:rPr>
                <w:ins w:id="137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57B9902" w14:textId="77777777" w:rsidR="00627B34" w:rsidRDefault="00627B34" w:rsidP="00E314AE">
            <w:pPr>
              <w:pStyle w:val="TAC"/>
              <w:rPr>
                <w:ins w:id="137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1A9A72F" w14:textId="77777777" w:rsidR="00627B34" w:rsidRDefault="00627B34" w:rsidP="00E314AE">
            <w:pPr>
              <w:pStyle w:val="TAC"/>
              <w:rPr>
                <w:ins w:id="137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47F9E86" w14:textId="77777777" w:rsidR="00627B34" w:rsidRDefault="00627B34" w:rsidP="00E314AE">
            <w:pPr>
              <w:pStyle w:val="TAC"/>
              <w:rPr>
                <w:ins w:id="1377" w:author="LGE" w:date="2024-04-23T11:24:00Z"/>
              </w:rPr>
            </w:pPr>
          </w:p>
        </w:tc>
      </w:tr>
      <w:tr w:rsidR="00627B34" w14:paraId="1EB02BB7" w14:textId="77777777" w:rsidTr="00E314AE">
        <w:trPr>
          <w:trHeight w:val="149"/>
          <w:ins w:id="1378"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74F648" w14:textId="77777777" w:rsidR="00627B34" w:rsidRDefault="00627B34" w:rsidP="00E314AE">
            <w:pPr>
              <w:spacing w:after="0"/>
              <w:rPr>
                <w:ins w:id="1379"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E18F2B5" w14:textId="77777777" w:rsidR="00627B34" w:rsidRDefault="00627B34" w:rsidP="00E314AE">
            <w:pPr>
              <w:pStyle w:val="TAC"/>
              <w:rPr>
                <w:ins w:id="1380" w:author="LGE" w:date="2024-04-23T11:24:00Z"/>
              </w:rPr>
            </w:pPr>
            <w:ins w:id="1381" w:author="LGE" w:date="2024-04-23T11:24: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4E23FFB1" w14:textId="77777777" w:rsidR="00627B34" w:rsidRDefault="00627B34" w:rsidP="00E314AE">
            <w:pPr>
              <w:pStyle w:val="TAC"/>
              <w:rPr>
                <w:ins w:id="138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614FF8B" w14:textId="77777777" w:rsidR="00627B34" w:rsidRPr="00256FB4" w:rsidRDefault="00627B34" w:rsidP="00E314AE">
            <w:pPr>
              <w:pStyle w:val="TAC"/>
              <w:rPr>
                <w:ins w:id="1383" w:author="LGE" w:date="2024-04-23T11:24:00Z"/>
                <w:lang w:eastAsia="zh-CN"/>
              </w:rPr>
            </w:pPr>
            <w:ins w:id="1384"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E9C53F4" w14:textId="77777777" w:rsidR="00627B34" w:rsidRDefault="00627B34" w:rsidP="00E314AE">
            <w:pPr>
              <w:pStyle w:val="TAC"/>
              <w:rPr>
                <w:ins w:id="138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E4DBD63" w14:textId="77777777" w:rsidR="00627B34" w:rsidRDefault="00627B34" w:rsidP="00E314AE">
            <w:pPr>
              <w:pStyle w:val="TAC"/>
              <w:rPr>
                <w:ins w:id="138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76761A6" w14:textId="77777777" w:rsidR="00627B34" w:rsidRDefault="00627B34" w:rsidP="00E314AE">
            <w:pPr>
              <w:pStyle w:val="TAC"/>
              <w:rPr>
                <w:ins w:id="1387"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419D93F" w14:textId="77777777" w:rsidR="00627B34" w:rsidRDefault="00627B34" w:rsidP="00E314AE">
            <w:pPr>
              <w:pStyle w:val="TAC"/>
              <w:rPr>
                <w:ins w:id="1388" w:author="LGE" w:date="2024-04-23T11:24:00Z"/>
              </w:rPr>
            </w:pPr>
          </w:p>
        </w:tc>
      </w:tr>
      <w:tr w:rsidR="00627B34" w14:paraId="547B4490" w14:textId="77777777" w:rsidTr="00E314AE">
        <w:trPr>
          <w:trHeight w:val="149"/>
          <w:ins w:id="1389"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89DF9F" w14:textId="77777777" w:rsidR="00627B34" w:rsidRDefault="00627B34" w:rsidP="00E314AE">
            <w:pPr>
              <w:spacing w:after="0"/>
              <w:rPr>
                <w:ins w:id="1390"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F54D64A" w14:textId="77777777" w:rsidR="00627B34" w:rsidRDefault="00627B34" w:rsidP="00E314AE">
            <w:pPr>
              <w:pStyle w:val="TAC"/>
              <w:rPr>
                <w:ins w:id="1391" w:author="LGE" w:date="2024-04-23T11:24:00Z"/>
              </w:rPr>
            </w:pPr>
            <w:ins w:id="1392" w:author="LGE" w:date="2024-04-23T11:24: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4ADB490" w14:textId="77777777" w:rsidR="00627B34" w:rsidRDefault="00627B34" w:rsidP="00E314AE">
            <w:pPr>
              <w:pStyle w:val="TAC"/>
              <w:rPr>
                <w:ins w:id="139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6F4F6CA" w14:textId="77777777" w:rsidR="00627B34" w:rsidRPr="00256FB4" w:rsidRDefault="00627B34" w:rsidP="00E314AE">
            <w:pPr>
              <w:pStyle w:val="TAC"/>
              <w:rPr>
                <w:ins w:id="1394" w:author="LGE" w:date="2024-04-23T11:24:00Z"/>
                <w:lang w:eastAsia="zh-CN"/>
              </w:rPr>
            </w:pPr>
            <w:ins w:id="1395" w:author="LGE" w:date="2024-04-23T11:24: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EAC949A" w14:textId="77777777" w:rsidR="00627B34" w:rsidRDefault="00627B34" w:rsidP="00E314AE">
            <w:pPr>
              <w:pStyle w:val="TAC"/>
              <w:rPr>
                <w:ins w:id="139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DCD9D1B" w14:textId="77777777" w:rsidR="00627B34" w:rsidRDefault="00627B34" w:rsidP="00E314AE">
            <w:pPr>
              <w:pStyle w:val="TAC"/>
              <w:rPr>
                <w:ins w:id="139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410E163" w14:textId="77777777" w:rsidR="00627B34" w:rsidRDefault="00627B34" w:rsidP="00E314AE">
            <w:pPr>
              <w:pStyle w:val="TAC"/>
              <w:rPr>
                <w:ins w:id="139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6A35EDE" w14:textId="77777777" w:rsidR="00627B34" w:rsidRDefault="00627B34" w:rsidP="00E314AE">
            <w:pPr>
              <w:pStyle w:val="TAC"/>
              <w:rPr>
                <w:ins w:id="1399" w:author="LGE" w:date="2024-04-23T11:24:00Z"/>
              </w:rPr>
            </w:pPr>
          </w:p>
        </w:tc>
      </w:tr>
      <w:tr w:rsidR="00627B34" w14:paraId="1C2C34D7" w14:textId="77777777" w:rsidTr="00E314AE">
        <w:trPr>
          <w:trHeight w:val="149"/>
          <w:ins w:id="140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0220F5" w14:textId="77777777" w:rsidR="00627B34" w:rsidRDefault="00627B34" w:rsidP="00E314AE">
            <w:pPr>
              <w:pStyle w:val="TAL"/>
              <w:rPr>
                <w:ins w:id="1401" w:author="LGE" w:date="2024-04-23T11:24:00Z"/>
              </w:rPr>
            </w:pPr>
            <w:ins w:id="1402" w:author="LGE" w:date="2024-04-23T11:24: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24B705E9" w14:textId="77777777" w:rsidR="00627B34" w:rsidRDefault="00627B34" w:rsidP="00E314AE">
            <w:pPr>
              <w:pStyle w:val="TAC"/>
              <w:rPr>
                <w:ins w:id="140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C6A8A3F" w14:textId="77777777" w:rsidR="00627B34" w:rsidRPr="00256FB4" w:rsidRDefault="00627B34" w:rsidP="00E314AE">
            <w:pPr>
              <w:pStyle w:val="TAC"/>
              <w:rPr>
                <w:ins w:id="1404" w:author="LGE" w:date="2024-04-23T11:24:00Z"/>
                <w:lang w:eastAsia="zh-CN"/>
              </w:rPr>
            </w:pPr>
            <w:ins w:id="1405" w:author="LGE" w:date="2024-04-23T11: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E465B1E" w14:textId="77777777" w:rsidR="00627B34" w:rsidRDefault="00627B34" w:rsidP="00E314AE">
            <w:pPr>
              <w:pStyle w:val="TAC"/>
              <w:rPr>
                <w:ins w:id="140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C226BA3" w14:textId="77777777" w:rsidR="00627B34" w:rsidRDefault="00627B34" w:rsidP="00E314AE">
            <w:pPr>
              <w:pStyle w:val="TAC"/>
              <w:rPr>
                <w:ins w:id="140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F88089B" w14:textId="77777777" w:rsidR="00627B34" w:rsidRDefault="00627B34" w:rsidP="00E314AE">
            <w:pPr>
              <w:pStyle w:val="TAC"/>
              <w:rPr>
                <w:ins w:id="140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0BF0B95" w14:textId="77777777" w:rsidR="00627B34" w:rsidRDefault="00627B34" w:rsidP="00E314AE">
            <w:pPr>
              <w:pStyle w:val="TAC"/>
              <w:rPr>
                <w:ins w:id="1409" w:author="LGE" w:date="2024-04-23T11:24:00Z"/>
                <w:lang w:eastAsia="ko-KR"/>
              </w:rPr>
            </w:pPr>
          </w:p>
        </w:tc>
      </w:tr>
      <w:tr w:rsidR="00627B34" w14:paraId="025CF70F" w14:textId="77777777" w:rsidTr="00E314AE">
        <w:trPr>
          <w:trHeight w:val="149"/>
          <w:ins w:id="141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F3CA2F" w14:textId="77777777" w:rsidR="00627B34" w:rsidRDefault="00627B34" w:rsidP="00E314AE">
            <w:pPr>
              <w:pStyle w:val="TAL"/>
              <w:rPr>
                <w:ins w:id="1411" w:author="LGE" w:date="2024-04-23T11:24:00Z"/>
              </w:rPr>
            </w:pPr>
            <w:ins w:id="1412" w:author="LGE" w:date="2024-04-23T11:24: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A0621D" w14:textId="77777777" w:rsidR="00627B34" w:rsidRDefault="00627B34" w:rsidP="00E314AE">
            <w:pPr>
              <w:pStyle w:val="TAC"/>
              <w:rPr>
                <w:ins w:id="1413" w:author="LGE" w:date="2024-04-23T11:24:00Z"/>
              </w:rPr>
            </w:pPr>
            <w:ins w:id="1414"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0E0C1BB" w14:textId="743D33F2" w:rsidR="00627B34" w:rsidRDefault="00D53130" w:rsidP="00E314AE">
            <w:pPr>
              <w:pStyle w:val="TAC"/>
              <w:rPr>
                <w:ins w:id="1415" w:author="LGE" w:date="2024-04-23T11:24:00Z"/>
                <w:lang w:eastAsia="ko-KR"/>
              </w:rPr>
            </w:pPr>
            <w:ins w:id="1416" w:author="LGE" w:date="2024-05-20T18:57:00Z" w16du:dateUtc="2024-05-20T09:57:00Z">
              <w:r>
                <w:rPr>
                  <w:rFonts w:hint="eastAsia"/>
                  <w:lang w:eastAsia="ko-KR"/>
                </w:rPr>
                <w:t>928</w:t>
              </w:r>
            </w:ins>
          </w:p>
        </w:tc>
        <w:tc>
          <w:tcPr>
            <w:tcW w:w="1134" w:type="dxa"/>
            <w:tcBorders>
              <w:top w:val="single" w:sz="4" w:space="0" w:color="auto"/>
              <w:left w:val="single" w:sz="4" w:space="0" w:color="auto"/>
              <w:bottom w:val="single" w:sz="4" w:space="0" w:color="auto"/>
              <w:right w:val="single" w:sz="4" w:space="0" w:color="auto"/>
            </w:tcBorders>
            <w:vAlign w:val="center"/>
          </w:tcPr>
          <w:p w14:paraId="797522E8" w14:textId="77777777" w:rsidR="00627B34" w:rsidRDefault="00627B34" w:rsidP="00E314AE">
            <w:pPr>
              <w:pStyle w:val="TAC"/>
              <w:rPr>
                <w:ins w:id="141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DC927C7" w14:textId="77777777" w:rsidR="00627B34" w:rsidRDefault="00627B34" w:rsidP="00E314AE">
            <w:pPr>
              <w:pStyle w:val="TAC"/>
              <w:rPr>
                <w:ins w:id="141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907BCC2" w14:textId="77777777" w:rsidR="00627B34" w:rsidRDefault="00627B34" w:rsidP="00E314AE">
            <w:pPr>
              <w:pStyle w:val="TAC"/>
              <w:rPr>
                <w:ins w:id="141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E1328C" w14:textId="77777777" w:rsidR="00627B34" w:rsidRDefault="00627B34" w:rsidP="00E314AE">
            <w:pPr>
              <w:pStyle w:val="TAC"/>
              <w:rPr>
                <w:ins w:id="1420" w:author="LGE" w:date="2024-04-23T11:24:00Z"/>
                <w:lang w:eastAsia="ko-KR"/>
              </w:rPr>
            </w:pPr>
          </w:p>
        </w:tc>
      </w:tr>
      <w:tr w:rsidR="00627B34" w14:paraId="3EE87F44" w14:textId="77777777" w:rsidTr="00E314AE">
        <w:trPr>
          <w:trHeight w:val="345"/>
          <w:ins w:id="1421"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37EB7E4" w14:textId="77777777" w:rsidR="00627B34" w:rsidRDefault="00627B34" w:rsidP="00E314AE">
            <w:pPr>
              <w:pStyle w:val="TAL"/>
              <w:rPr>
                <w:ins w:id="1422" w:author="LGE" w:date="2024-04-23T11:24:00Z"/>
              </w:rPr>
            </w:pPr>
            <w:ins w:id="1423" w:author="LGE" w:date="2024-04-23T11:24: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617D92" w14:textId="77777777" w:rsidR="00627B34" w:rsidRDefault="00627B34" w:rsidP="00E314AE">
            <w:pPr>
              <w:pStyle w:val="TAC"/>
              <w:rPr>
                <w:ins w:id="1424" w:author="LGE" w:date="2024-04-23T11:24:00Z"/>
              </w:rPr>
            </w:pPr>
            <w:ins w:id="1425"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1B2F6C" w14:textId="12956FB1" w:rsidR="00627B34" w:rsidRDefault="00D53130" w:rsidP="00E314AE">
            <w:pPr>
              <w:pStyle w:val="TAC"/>
              <w:rPr>
                <w:ins w:id="1426" w:author="LGE" w:date="2024-04-23T11:24:00Z"/>
                <w:lang w:eastAsia="ko-KR"/>
              </w:rPr>
            </w:pPr>
            <w:ins w:id="1427" w:author="LGE" w:date="2024-05-20T18:57:00Z" w16du:dateUtc="2024-05-20T09:57:00Z">
              <w:r>
                <w:rPr>
                  <w:rFonts w:hint="eastAsia"/>
                  <w:lang w:eastAsia="ko-KR"/>
                </w:rPr>
                <w:t>1544</w:t>
              </w:r>
            </w:ins>
          </w:p>
        </w:tc>
        <w:tc>
          <w:tcPr>
            <w:tcW w:w="1134" w:type="dxa"/>
            <w:tcBorders>
              <w:top w:val="single" w:sz="4" w:space="0" w:color="auto"/>
              <w:left w:val="single" w:sz="4" w:space="0" w:color="auto"/>
              <w:bottom w:val="single" w:sz="4" w:space="0" w:color="auto"/>
              <w:right w:val="single" w:sz="4" w:space="0" w:color="auto"/>
            </w:tcBorders>
            <w:vAlign w:val="center"/>
          </w:tcPr>
          <w:p w14:paraId="4FF6EC91" w14:textId="77777777" w:rsidR="00627B34" w:rsidRDefault="00627B34" w:rsidP="00E314AE">
            <w:pPr>
              <w:pStyle w:val="TAC"/>
              <w:rPr>
                <w:ins w:id="142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EDE6891" w14:textId="77777777" w:rsidR="00627B34" w:rsidRDefault="00627B34" w:rsidP="00E314AE">
            <w:pPr>
              <w:pStyle w:val="TAC"/>
              <w:rPr>
                <w:ins w:id="142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55E601D" w14:textId="77777777" w:rsidR="00627B34" w:rsidRDefault="00627B34" w:rsidP="00E314AE">
            <w:pPr>
              <w:pStyle w:val="TAC"/>
              <w:rPr>
                <w:ins w:id="143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099FF6B" w14:textId="77777777" w:rsidR="00627B34" w:rsidRDefault="00627B34" w:rsidP="00E314AE">
            <w:pPr>
              <w:pStyle w:val="TAC"/>
              <w:rPr>
                <w:ins w:id="1431" w:author="LGE" w:date="2024-04-23T11:24:00Z"/>
                <w:lang w:eastAsia="ko-KR"/>
              </w:rPr>
            </w:pPr>
          </w:p>
        </w:tc>
      </w:tr>
      <w:tr w:rsidR="00627B34" w14:paraId="3CD5E612" w14:textId="77777777" w:rsidTr="00E314AE">
        <w:trPr>
          <w:trHeight w:val="56"/>
          <w:ins w:id="143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6733E8" w14:textId="77777777" w:rsidR="00627B34" w:rsidRDefault="00627B34" w:rsidP="00E314AE">
            <w:pPr>
              <w:pStyle w:val="TAL"/>
              <w:rPr>
                <w:ins w:id="1433" w:author="LGE" w:date="2024-04-23T11:24:00Z"/>
              </w:rPr>
            </w:pPr>
            <w:ins w:id="1434" w:author="LGE" w:date="2024-04-23T11:24: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F542D" w14:textId="77777777" w:rsidR="00627B34" w:rsidRDefault="00627B34" w:rsidP="00E314AE">
            <w:pPr>
              <w:pStyle w:val="TAC"/>
              <w:rPr>
                <w:ins w:id="1435" w:author="LGE" w:date="2024-04-23T11:24:00Z"/>
              </w:rPr>
            </w:pPr>
            <w:ins w:id="1436"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5A8D16CA" w14:textId="77777777" w:rsidR="00627B34" w:rsidRDefault="00627B34" w:rsidP="00E314AE">
            <w:pPr>
              <w:pStyle w:val="TAC"/>
              <w:rPr>
                <w:ins w:id="1437" w:author="LGE" w:date="2024-04-23T11:24:00Z"/>
                <w:lang w:eastAsia="zh-CN"/>
              </w:rPr>
            </w:pPr>
            <w:ins w:id="1438" w:author="LGE" w:date="2024-04-23T11:24: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1B0386B" w14:textId="77777777" w:rsidR="00627B34" w:rsidRDefault="00627B34" w:rsidP="00E314AE">
            <w:pPr>
              <w:pStyle w:val="TAC"/>
              <w:rPr>
                <w:ins w:id="143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715670" w14:textId="77777777" w:rsidR="00627B34" w:rsidRDefault="00627B34" w:rsidP="00E314AE">
            <w:pPr>
              <w:pStyle w:val="TAC"/>
              <w:rPr>
                <w:ins w:id="144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0DBA03" w14:textId="77777777" w:rsidR="00627B34" w:rsidRDefault="00627B34" w:rsidP="00E314AE">
            <w:pPr>
              <w:pStyle w:val="TAC"/>
              <w:rPr>
                <w:ins w:id="144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4A5EF31" w14:textId="77777777" w:rsidR="00627B34" w:rsidRDefault="00627B34" w:rsidP="00E314AE">
            <w:pPr>
              <w:pStyle w:val="TAC"/>
              <w:rPr>
                <w:ins w:id="1442" w:author="LGE" w:date="2024-04-23T11:24:00Z"/>
                <w:lang w:eastAsia="ko-KR"/>
              </w:rPr>
            </w:pPr>
          </w:p>
        </w:tc>
      </w:tr>
      <w:tr w:rsidR="00627B34" w14:paraId="31EA1509" w14:textId="77777777" w:rsidTr="00E314AE">
        <w:trPr>
          <w:trHeight w:val="56"/>
          <w:ins w:id="144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80E03" w14:textId="77777777" w:rsidR="00627B34" w:rsidRDefault="00627B34" w:rsidP="00E314AE">
            <w:pPr>
              <w:pStyle w:val="TAL"/>
              <w:rPr>
                <w:ins w:id="1444" w:author="LGE" w:date="2024-04-23T11:24:00Z"/>
              </w:rPr>
            </w:pPr>
            <w:ins w:id="1445" w:author="LGE" w:date="2024-04-23T11:24: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6E8241" w14:textId="77777777" w:rsidR="00627B34" w:rsidRDefault="00627B34" w:rsidP="00E314AE">
            <w:pPr>
              <w:rPr>
                <w:ins w:id="144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B87A025" w14:textId="77777777" w:rsidR="00627B34" w:rsidRDefault="00627B34" w:rsidP="00E314AE">
            <w:pPr>
              <w:pStyle w:val="TAC"/>
              <w:rPr>
                <w:ins w:id="1447" w:author="LGE" w:date="2024-04-23T11:24:00Z"/>
                <w:lang w:eastAsia="zh-CN"/>
              </w:rPr>
            </w:pPr>
            <w:ins w:id="1448"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D17B5E9" w14:textId="77777777" w:rsidR="00627B34" w:rsidRDefault="00627B34" w:rsidP="00E314AE">
            <w:pPr>
              <w:pStyle w:val="TAC"/>
              <w:rPr>
                <w:ins w:id="144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1AA78E6" w14:textId="77777777" w:rsidR="00627B34" w:rsidRDefault="00627B34" w:rsidP="00E314AE">
            <w:pPr>
              <w:pStyle w:val="TAC"/>
              <w:rPr>
                <w:ins w:id="145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3ECCD71" w14:textId="77777777" w:rsidR="00627B34" w:rsidRDefault="00627B34" w:rsidP="00E314AE">
            <w:pPr>
              <w:pStyle w:val="TAC"/>
              <w:rPr>
                <w:ins w:id="145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E92699A" w14:textId="77777777" w:rsidR="00627B34" w:rsidRDefault="00627B34" w:rsidP="00E314AE">
            <w:pPr>
              <w:pStyle w:val="TAC"/>
              <w:rPr>
                <w:ins w:id="1452" w:author="LGE" w:date="2024-04-23T11:24:00Z"/>
                <w:lang w:eastAsia="ko-KR"/>
              </w:rPr>
            </w:pPr>
          </w:p>
        </w:tc>
      </w:tr>
      <w:tr w:rsidR="00627B34" w14:paraId="5ADCFE14" w14:textId="77777777" w:rsidTr="00E314AE">
        <w:trPr>
          <w:trHeight w:val="56"/>
          <w:ins w:id="145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35B6CF" w14:textId="77777777" w:rsidR="00627B34" w:rsidRDefault="00627B34" w:rsidP="00E314AE">
            <w:pPr>
              <w:pStyle w:val="TAL"/>
              <w:rPr>
                <w:ins w:id="1454" w:author="LGE" w:date="2024-04-23T11:24:00Z"/>
              </w:rPr>
            </w:pPr>
            <w:ins w:id="1455" w:author="LGE" w:date="2024-04-23T11:24: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B31A69" w14:textId="77777777" w:rsidR="00627B34" w:rsidRDefault="00627B34" w:rsidP="00E314AE">
            <w:pPr>
              <w:rPr>
                <w:ins w:id="145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90907AE" w14:textId="3EDB0233" w:rsidR="00627B34" w:rsidRDefault="0067133E" w:rsidP="00E314AE">
            <w:pPr>
              <w:pStyle w:val="TAC"/>
              <w:rPr>
                <w:ins w:id="1457" w:author="LGE" w:date="2024-04-23T11:24:00Z"/>
                <w:lang w:eastAsia="ko-KR"/>
              </w:rPr>
            </w:pPr>
            <w:ins w:id="1458" w:author="LGE" w:date="2024-05-20T18:57:00Z" w16du:dateUtc="2024-05-20T09:57:00Z">
              <w:r>
                <w:rPr>
                  <w:rFonts w:hint="eastAsia"/>
                  <w:lang w:eastAsia="ko-KR"/>
                </w:rPr>
                <w:t>2424</w:t>
              </w:r>
            </w:ins>
          </w:p>
        </w:tc>
        <w:tc>
          <w:tcPr>
            <w:tcW w:w="1134" w:type="dxa"/>
            <w:tcBorders>
              <w:top w:val="single" w:sz="4" w:space="0" w:color="auto"/>
              <w:left w:val="single" w:sz="4" w:space="0" w:color="auto"/>
              <w:bottom w:val="single" w:sz="4" w:space="0" w:color="auto"/>
              <w:right w:val="single" w:sz="4" w:space="0" w:color="auto"/>
            </w:tcBorders>
            <w:vAlign w:val="center"/>
          </w:tcPr>
          <w:p w14:paraId="6A78A0BC" w14:textId="77777777" w:rsidR="00627B34" w:rsidRDefault="00627B34" w:rsidP="00E314AE">
            <w:pPr>
              <w:pStyle w:val="TAC"/>
              <w:rPr>
                <w:ins w:id="145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0BB3652" w14:textId="77777777" w:rsidR="00627B34" w:rsidRDefault="00627B34" w:rsidP="00E314AE">
            <w:pPr>
              <w:pStyle w:val="TAC"/>
              <w:rPr>
                <w:ins w:id="146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91FC274" w14:textId="77777777" w:rsidR="00627B34" w:rsidRDefault="00627B34" w:rsidP="00E314AE">
            <w:pPr>
              <w:pStyle w:val="TAC"/>
              <w:rPr>
                <w:ins w:id="146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273ADBC" w14:textId="77777777" w:rsidR="00627B34" w:rsidRDefault="00627B34" w:rsidP="00E314AE">
            <w:pPr>
              <w:pStyle w:val="TAC"/>
              <w:rPr>
                <w:ins w:id="1462" w:author="LGE" w:date="2024-04-23T11:24:00Z"/>
                <w:lang w:eastAsia="ko-KR"/>
              </w:rPr>
            </w:pPr>
          </w:p>
        </w:tc>
      </w:tr>
      <w:tr w:rsidR="00627B34" w14:paraId="1E0EE1C1" w14:textId="77777777" w:rsidTr="00E314AE">
        <w:trPr>
          <w:trHeight w:val="341"/>
          <w:ins w:id="146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C3DF9" w14:textId="77777777" w:rsidR="00627B34" w:rsidRDefault="00627B34" w:rsidP="00E314AE">
            <w:pPr>
              <w:pStyle w:val="TAL"/>
              <w:rPr>
                <w:ins w:id="1464" w:author="LGE" w:date="2024-04-23T11:24:00Z"/>
              </w:rPr>
            </w:pPr>
            <w:ins w:id="1465" w:author="LGE" w:date="2024-04-23T11:24: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B26B33" w14:textId="77777777" w:rsidR="00627B34" w:rsidRDefault="00627B34" w:rsidP="00E314AE">
            <w:pPr>
              <w:pStyle w:val="TAC"/>
              <w:rPr>
                <w:ins w:id="1466" w:author="LGE" w:date="2024-04-23T11:24:00Z"/>
              </w:rPr>
            </w:pPr>
            <w:ins w:id="1467"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C7532E" w14:textId="3810A2BC" w:rsidR="00627B34" w:rsidRDefault="0067133E" w:rsidP="00E314AE">
            <w:pPr>
              <w:pStyle w:val="TAC"/>
              <w:rPr>
                <w:ins w:id="1468" w:author="LGE" w:date="2024-04-23T11:24:00Z"/>
                <w:lang w:eastAsia="ko-KR"/>
              </w:rPr>
            </w:pPr>
            <w:ins w:id="1469" w:author="LGE" w:date="2024-05-20T18:57:00Z" w16du:dateUtc="2024-05-20T09:57:00Z">
              <w:r>
                <w:rPr>
                  <w:rFonts w:hint="eastAsia"/>
                  <w:lang w:eastAsia="ko-KR"/>
                </w:rPr>
                <w:t>4008</w:t>
              </w:r>
            </w:ins>
          </w:p>
        </w:tc>
        <w:tc>
          <w:tcPr>
            <w:tcW w:w="1134" w:type="dxa"/>
            <w:tcBorders>
              <w:top w:val="single" w:sz="4" w:space="0" w:color="auto"/>
              <w:left w:val="single" w:sz="4" w:space="0" w:color="auto"/>
              <w:bottom w:val="single" w:sz="4" w:space="0" w:color="auto"/>
              <w:right w:val="single" w:sz="4" w:space="0" w:color="auto"/>
            </w:tcBorders>
            <w:vAlign w:val="center"/>
          </w:tcPr>
          <w:p w14:paraId="1BCEC269" w14:textId="77777777" w:rsidR="00627B34" w:rsidRDefault="00627B34" w:rsidP="00E314AE">
            <w:pPr>
              <w:pStyle w:val="TAC"/>
              <w:rPr>
                <w:ins w:id="147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605008C" w14:textId="77777777" w:rsidR="00627B34" w:rsidRDefault="00627B34" w:rsidP="00E314AE">
            <w:pPr>
              <w:pStyle w:val="TAC"/>
              <w:rPr>
                <w:ins w:id="147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8F2E2DC" w14:textId="77777777" w:rsidR="00627B34" w:rsidRDefault="00627B34" w:rsidP="00E314AE">
            <w:pPr>
              <w:pStyle w:val="TAC"/>
              <w:rPr>
                <w:ins w:id="147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F5F042" w14:textId="77777777" w:rsidR="00627B34" w:rsidRDefault="00627B34" w:rsidP="00E314AE">
            <w:pPr>
              <w:pStyle w:val="TAC"/>
              <w:rPr>
                <w:ins w:id="1473" w:author="LGE" w:date="2024-04-23T11:24:00Z"/>
                <w:lang w:eastAsia="ko-KR"/>
              </w:rPr>
            </w:pPr>
          </w:p>
        </w:tc>
      </w:tr>
      <w:tr w:rsidR="00627B34" w14:paraId="5287B809" w14:textId="77777777" w:rsidTr="00E314AE">
        <w:trPr>
          <w:trHeight w:val="345"/>
          <w:ins w:id="1474" w:author="LGE" w:date="2024-04-23T11:24: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BF7716B" w14:textId="77777777" w:rsidR="00627B34" w:rsidRDefault="00627B34" w:rsidP="00E314AE">
            <w:pPr>
              <w:pStyle w:val="TAN"/>
              <w:rPr>
                <w:ins w:id="1475" w:author="LGE" w:date="2024-04-23T11:24:00Z"/>
              </w:rPr>
            </w:pPr>
            <w:ins w:id="1476" w:author="LGE" w:date="2024-04-23T11:24:00Z">
              <w:r>
                <w:t>Note 1:</w:t>
              </w:r>
              <w:r>
                <w:tab/>
                <w:t>OFDM symbols is for PSCCH/PSSCH transmission not including first symbol (AGC), PSFCH symbols, and guard symbols.</w:t>
              </w:r>
            </w:ins>
          </w:p>
          <w:p w14:paraId="1EC6FA94" w14:textId="77777777" w:rsidR="00627B34" w:rsidRDefault="00627B34" w:rsidP="00E314AE">
            <w:pPr>
              <w:pStyle w:val="TAN"/>
              <w:rPr>
                <w:ins w:id="1477" w:author="LGE" w:date="2024-04-23T11:24:00Z"/>
              </w:rPr>
            </w:pPr>
            <w:ins w:id="1478" w:author="LGE" w:date="2024-04-23T11:24:00Z">
              <w:r>
                <w:t xml:space="preserve">Note 2: </w:t>
              </w:r>
              <w:r>
                <w:tab/>
                <w:t>OFDM symbols is for PSCCH/PSSCH transmission not including first symbol (AGC) and guard symbols.</w:t>
              </w:r>
            </w:ins>
          </w:p>
        </w:tc>
      </w:tr>
    </w:tbl>
    <w:p w14:paraId="6FB1D78E" w14:textId="13833C7F" w:rsidR="005F33B3" w:rsidRPr="00627B34" w:rsidDel="00AE2BF9" w:rsidRDefault="005F33B3" w:rsidP="005F33B3">
      <w:pPr>
        <w:rPr>
          <w:ins w:id="1479" w:author="Huawei" w:date="2024-04-07T16:47:00Z"/>
          <w:del w:id="1480" w:author="LGE" w:date="2024-04-22T09:48:00Z"/>
          <w:noProof/>
          <w:color w:val="FF0000"/>
          <w:lang w:val="en-US" w:eastAsia="zh-CN"/>
        </w:rPr>
      </w:pPr>
    </w:p>
    <w:p w14:paraId="666A19CA" w14:textId="7EFE80BB"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6</w:t>
      </w:r>
      <w:r w:rsidRPr="00101FDD">
        <w:rPr>
          <w:b/>
          <w:color w:val="00B0F0"/>
          <w:sz w:val="28"/>
          <w:szCs w:val="28"/>
          <w:lang w:eastAsia="zh-CN"/>
        </w:rPr>
        <w:t>----------------------------</w:t>
      </w:r>
    </w:p>
    <w:p w14:paraId="0F6C5AAA" w14:textId="77777777" w:rsidR="00E314AE" w:rsidRDefault="00E314AE" w:rsidP="00E314AE">
      <w:pPr>
        <w:jc w:val="center"/>
        <w:rPr>
          <w:b/>
          <w:color w:val="00B0F0"/>
          <w:sz w:val="28"/>
          <w:szCs w:val="28"/>
          <w:lang w:eastAsia="zh-CN"/>
        </w:rPr>
      </w:pPr>
    </w:p>
    <w:p w14:paraId="4ADEDE09" w14:textId="278C3CC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7</w:t>
      </w:r>
      <w:r w:rsidRPr="00101FDD">
        <w:rPr>
          <w:b/>
          <w:color w:val="00B0F0"/>
          <w:sz w:val="28"/>
          <w:szCs w:val="28"/>
          <w:lang w:eastAsia="zh-CN"/>
        </w:rPr>
        <w:t>----------------------------</w:t>
      </w:r>
    </w:p>
    <w:p w14:paraId="79E3AB14" w14:textId="70E1AF70" w:rsidR="005F33B3" w:rsidRDefault="005F33B3" w:rsidP="005F33B3">
      <w:pPr>
        <w:pStyle w:val="1"/>
        <w:rPr>
          <w:rFonts w:eastAsia="맑은 고딕"/>
          <w:lang w:eastAsia="en-GB"/>
        </w:rPr>
      </w:pPr>
      <w:bookmarkStart w:id="1481" w:name="_Toc76653216"/>
      <w:bookmarkStart w:id="1482" w:name="_Toc83742489"/>
      <w:bookmarkStart w:id="1483" w:name="_Toc91440979"/>
      <w:bookmarkStart w:id="1484" w:name="_Toc98849769"/>
      <w:bookmarkStart w:id="1485" w:name="_Toc106543626"/>
      <w:bookmarkStart w:id="1486" w:name="_Toc106737724"/>
      <w:bookmarkStart w:id="1487" w:name="_Toc107233491"/>
      <w:bookmarkStart w:id="1488" w:name="_Toc107235109"/>
      <w:bookmarkStart w:id="1489" w:name="_Toc107420079"/>
      <w:bookmarkStart w:id="1490" w:name="_Toc107477377"/>
      <w:bookmarkStart w:id="1491" w:name="_Toc114566239"/>
      <w:bookmarkStart w:id="1492" w:name="_Toc123936553"/>
      <w:bookmarkStart w:id="1493" w:name="_Toc124377570"/>
      <w:r>
        <w:rPr>
          <w:lang w:eastAsia="en-GB"/>
        </w:rPr>
        <w:t>B.</w:t>
      </w:r>
      <w:r>
        <w:rPr>
          <w:lang w:eastAsia="zh-CN"/>
        </w:rPr>
        <w:t>5</w:t>
      </w:r>
      <w:r>
        <w:rPr>
          <w:lang w:eastAsia="en-GB"/>
        </w:rPr>
        <w:tab/>
      </w:r>
      <w:del w:id="1494" w:author="LGE" w:date="2024-04-23T11:25:00Z">
        <w:r w:rsidR="00627B34" w:rsidDel="00627B34">
          <w:rPr>
            <w:lang w:eastAsia="en-GB"/>
          </w:rPr>
          <w:delText xml:space="preserve">Downlink </w:delText>
        </w:r>
      </w:del>
      <w:r>
        <w:rPr>
          <w:lang w:eastAsia="zh-CN"/>
        </w:rPr>
        <w:t xml:space="preserve">Transmission Model for requirements on </w:t>
      </w:r>
      <w:bookmarkStart w:id="1495" w:name="_Hlk72861278"/>
      <w:r>
        <w:rPr>
          <w:lang w:eastAsia="zh-CN"/>
        </w:rPr>
        <w:t>bands with shared spectrum access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5"/>
    </w:p>
    <w:p w14:paraId="11C06C1D" w14:textId="51A64EBE" w:rsidR="00627B34" w:rsidRPr="00D43F4A" w:rsidRDefault="00627B34" w:rsidP="00627B34">
      <w:pPr>
        <w:overflowPunct w:val="0"/>
        <w:autoSpaceDE w:val="0"/>
        <w:autoSpaceDN w:val="0"/>
        <w:adjustRightInd w:val="0"/>
        <w:textAlignment w:val="baseline"/>
        <w:rPr>
          <w:lang w:eastAsia="zh-CN"/>
        </w:rPr>
      </w:pPr>
      <w:del w:id="1496" w:author="LGE" w:date="2024-04-23T11:28:00Z">
        <w:r w:rsidRPr="00D43F4A" w:rsidDel="00627B34">
          <w:rPr>
            <w:lang w:eastAsia="en-GB"/>
          </w:rPr>
          <w:delText>This c</w:delText>
        </w:r>
      </w:del>
      <w:ins w:id="1497" w:author="LGE" w:date="2024-04-23T11:28:00Z">
        <w:r>
          <w:rPr>
            <w:lang w:eastAsia="en-GB"/>
          </w:rPr>
          <w:t>C</w:t>
        </w:r>
      </w:ins>
      <w:r w:rsidRPr="00D43F4A">
        <w:rPr>
          <w:lang w:eastAsia="en-GB"/>
        </w:rPr>
        <w:t xml:space="preserve">lause </w:t>
      </w:r>
      <w:ins w:id="1498" w:author="LGE" w:date="2024-04-23T11:28:00Z">
        <w:r>
          <w:rPr>
            <w:lang w:eastAsia="en-GB"/>
          </w:rPr>
          <w:t xml:space="preserve">B.5.1 </w:t>
        </w:r>
      </w:ins>
      <w:r w:rsidRPr="00D43F4A">
        <w:rPr>
          <w:lang w:eastAsia="en-GB"/>
        </w:rPr>
        <w:t xml:space="preserve">provides a description of </w:t>
      </w:r>
      <w:r w:rsidRPr="00D43F4A">
        <w:rPr>
          <w:lang w:eastAsia="zh-CN"/>
        </w:rPr>
        <w:t>the Downlink Transmission Model to be used in PDSCH Demodulation and CQI reporting performance tests on bands with shared spectrum access.</w:t>
      </w:r>
      <w:ins w:id="1499" w:author="LGE" w:date="2024-04-23T11:28:00Z">
        <w:r w:rsidRPr="00627B34">
          <w:rPr>
            <w:lang w:eastAsia="zh-CN"/>
          </w:rPr>
          <w:t xml:space="preserve"> </w:t>
        </w:r>
        <w:r>
          <w:rPr>
            <w:lang w:eastAsia="zh-CN"/>
          </w:rPr>
          <w:t xml:space="preserve">The model as designed in the clause B.5.1 applies to both configurations for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or ‘dynamic’.</w:t>
        </w:r>
      </w:ins>
    </w:p>
    <w:p w14:paraId="7427ACFB" w14:textId="069AC550" w:rsidR="00627B34" w:rsidRDefault="00627B34" w:rsidP="00627B34">
      <w:pPr>
        <w:overflowPunct w:val="0"/>
        <w:autoSpaceDE w:val="0"/>
        <w:autoSpaceDN w:val="0"/>
        <w:adjustRightInd w:val="0"/>
        <w:textAlignment w:val="baseline"/>
        <w:rPr>
          <w:ins w:id="1500" w:author="LGE" w:date="2024-04-23T11:29:00Z"/>
          <w:lang w:eastAsia="zh-CN"/>
        </w:rPr>
      </w:pPr>
      <w:del w:id="1501" w:author="LGE" w:date="2024-04-23T11:29:00Z">
        <w:r w:rsidRPr="00D43F4A" w:rsidDel="00627B34">
          <w:rPr>
            <w:lang w:eastAsia="zh-CN"/>
          </w:rPr>
          <w:delText xml:space="preserve">The model as designed in the following applies to both configurations for </w:delText>
        </w:r>
        <w:r w:rsidRPr="00D43F4A" w:rsidDel="00627B34">
          <w:rPr>
            <w:i/>
            <w:iCs/>
            <w:lang w:eastAsia="zh-CN"/>
          </w:rPr>
          <w:delText>channelAccessMode</w:delText>
        </w:r>
        <w:r w:rsidRPr="00D43F4A" w:rsidDel="00627B34">
          <w:rPr>
            <w:lang w:eastAsia="zh-CN"/>
          </w:rPr>
          <w:delText>=’semiStatic’ or ‘dynamic’.</w:delText>
        </w:r>
      </w:del>
    </w:p>
    <w:p w14:paraId="7A9045A8" w14:textId="20586E52" w:rsidR="00627B34" w:rsidRPr="00627B34" w:rsidRDefault="00627B34" w:rsidP="00627B34">
      <w:pPr>
        <w:overflowPunct w:val="0"/>
        <w:autoSpaceDE w:val="0"/>
        <w:autoSpaceDN w:val="0"/>
        <w:adjustRightInd w:val="0"/>
        <w:textAlignment w:val="baseline"/>
        <w:rPr>
          <w:rFonts w:eastAsia="SimSun"/>
          <w:lang w:eastAsia="zh-CN"/>
        </w:rPr>
      </w:pPr>
      <w:ins w:id="1502" w:author="LGE" w:date="2024-04-23T11:29:00Z">
        <w:r>
          <w:rPr>
            <w:lang w:eastAsia="en-GB"/>
          </w:rPr>
          <w:t xml:space="preserve">Clause B.5.2 provides a description of </w:t>
        </w:r>
        <w:r>
          <w:rPr>
            <w:lang w:eastAsia="zh-CN"/>
          </w:rPr>
          <w:t>the Sidelink Transmission Model to be used in PSSCH performance tests on bands with shared spectrum access.</w:t>
        </w:r>
      </w:ins>
    </w:p>
    <w:p w14:paraId="683ADD64" w14:textId="77777777" w:rsidR="005F33B3" w:rsidRDefault="005F33B3" w:rsidP="005F33B3">
      <w:pPr>
        <w:pStyle w:val="2"/>
        <w:rPr>
          <w:lang w:eastAsia="zh-CN"/>
        </w:rPr>
      </w:pPr>
      <w:r>
        <w:rPr>
          <w:lang w:eastAsia="zh-CN"/>
        </w:rPr>
        <w:t>B.5.1</w:t>
      </w:r>
      <w:r>
        <w:rPr>
          <w:lang w:eastAsia="zh-CN"/>
        </w:rPr>
        <w:tab/>
        <w:t>Downlink Transmission Model for bands with shared spectrum access</w:t>
      </w:r>
    </w:p>
    <w:p w14:paraId="354C2BD5" w14:textId="77777777" w:rsidR="005F33B3" w:rsidRDefault="005F33B3" w:rsidP="005F33B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463A5070" w14:textId="77777777" w:rsidR="005F33B3" w:rsidRDefault="005F33B3" w:rsidP="005F33B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462CAC28" w14:textId="77777777" w:rsidR="005F33B3" w:rsidRDefault="005F33B3" w:rsidP="005F33B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3AD561B5" w14:textId="77777777" w:rsidR="005F33B3" w:rsidRDefault="005F33B3" w:rsidP="005F33B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27123B2A" w14:textId="77777777" w:rsidR="005F33B3" w:rsidRDefault="005F33B3" w:rsidP="005F33B3">
      <w:pPr>
        <w:pStyle w:val="B2"/>
      </w:pPr>
      <w:r>
        <w:t>a.</w:t>
      </w:r>
      <w:r>
        <w:tab/>
        <w:t>This duration includes occupied OFDM symbols and non-occupied OFDM symbols within the Downlink Transmission;</w:t>
      </w:r>
    </w:p>
    <w:p w14:paraId="01748F01" w14:textId="77777777" w:rsidR="005F33B3" w:rsidRDefault="005F33B3" w:rsidP="005F33B3">
      <w:pPr>
        <w:pStyle w:val="B1"/>
      </w:pPr>
      <w:r>
        <w:t>2.</w:t>
      </w:r>
      <w:r>
        <w:tab/>
        <w:t xml:space="preserve">Depending on the Downlink Transmission Duration chosen in the previous step: </w:t>
      </w:r>
    </w:p>
    <w:p w14:paraId="6F9EDD8C" w14:textId="77777777" w:rsidR="005F33B3" w:rsidRDefault="005F33B3" w:rsidP="005F33B3">
      <w:pPr>
        <w:pStyle w:val="B2"/>
      </w:pPr>
      <w:r>
        <w:t>b.</w:t>
      </w:r>
      <w:r>
        <w:tab/>
        <w:t>If the Downlink Transmission Duration equals 2 slots, all the OFDM symbols in both slots are fully allocated to downlink transmission, else;</w:t>
      </w:r>
    </w:p>
    <w:p w14:paraId="3CA628F0" w14:textId="77777777" w:rsidR="005F33B3" w:rsidRDefault="005F33B3" w:rsidP="005F33B3">
      <w:pPr>
        <w:pStyle w:val="B2"/>
      </w:pPr>
      <w:r>
        <w:t>c.</w:t>
      </w:r>
      <w:r>
        <w:tab/>
        <w:t xml:space="preserve">If the Downlink Transmission Duration is larger than 2 slots, the configuration of occupied symbols in the last slot included in the downlink duration is selected in number of symbols, randomly and with equally </w:t>
      </w:r>
      <w:r>
        <w:lastRenderedPageBreak/>
        <w:t>distributed probability, from the set of possible ‘Occupied OFDM symbols in the last slot of the downlink duration’ as included in the Test Configuration Parameters;</w:t>
      </w:r>
    </w:p>
    <w:p w14:paraId="4D7D65EA" w14:textId="77777777" w:rsidR="005F33B3" w:rsidRDefault="005F33B3" w:rsidP="005F33B3">
      <w:pPr>
        <w:rPr>
          <w:lang w:eastAsia="zh-CN"/>
        </w:rPr>
      </w:pPr>
      <w:r>
        <w:rPr>
          <w:lang w:val="en-US" w:eastAsia="zh-CN"/>
        </w:rPr>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5EBB9CF8" w14:textId="77777777" w:rsidR="005F33B3" w:rsidRDefault="005F33B3" w:rsidP="005F33B3">
      <w:pPr>
        <w:rPr>
          <w:lang w:val="en-US" w:eastAsia="zh-CN"/>
        </w:rPr>
      </w:pPr>
      <w:r>
        <w:rPr>
          <w:lang w:val="en-US" w:eastAsia="zh-CN"/>
        </w:rPr>
        <w:t xml:space="preserve">For each Downlink Period, a uniform random variable from [0, 1] is generated. If the random variable is less than the </w:t>
      </w:r>
      <w:r>
        <w:rPr>
          <w:i/>
          <w:lang w:val="en-US" w:eastAsia="zh-CN"/>
        </w:rPr>
        <w:t>p</w:t>
      </w:r>
      <w:r>
        <w:rPr>
          <w:i/>
          <w:vertAlign w:val="subscript"/>
          <w:lang w:val="en-US" w:eastAsia="zh-CN"/>
        </w:rPr>
        <w:t>LBT</w:t>
      </w:r>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5E81C390" w14:textId="32F2E6EC" w:rsidR="005F33B3" w:rsidRPr="00183A23" w:rsidDel="00AE2BF9" w:rsidRDefault="005F33B3" w:rsidP="005F33B3">
      <w:pPr>
        <w:rPr>
          <w:del w:id="1503" w:author="LGE" w:date="2024-04-22T09:48:00Z"/>
          <w:noProof/>
          <w:color w:val="FF0000"/>
          <w:lang w:val="en-US" w:eastAsia="zh-CN"/>
        </w:rPr>
      </w:pPr>
    </w:p>
    <w:p w14:paraId="3338539D" w14:textId="77777777" w:rsidR="005F33B3" w:rsidRPr="00627B34" w:rsidRDefault="005F33B3" w:rsidP="005F33B3">
      <w:pPr>
        <w:rPr>
          <w:rFonts w:eastAsia="SimSun"/>
          <w:noProof/>
          <w:color w:val="FF0000"/>
          <w:lang w:eastAsia="zh-CN"/>
        </w:rPr>
      </w:pPr>
    </w:p>
    <w:p w14:paraId="3976EBBF" w14:textId="77777777" w:rsidR="00627B34" w:rsidRDefault="00627B34" w:rsidP="00627B34">
      <w:pPr>
        <w:pStyle w:val="2"/>
        <w:rPr>
          <w:ins w:id="1504" w:author="LGE" w:date="2024-04-23T11:29:00Z"/>
          <w:lang w:eastAsia="zh-CN"/>
        </w:rPr>
      </w:pPr>
      <w:bookmarkStart w:id="1505" w:name="_Toc76653217"/>
      <w:bookmarkStart w:id="1506" w:name="_Toc83742490"/>
      <w:bookmarkStart w:id="1507" w:name="_Toc91440980"/>
      <w:bookmarkStart w:id="1508" w:name="_Toc98849770"/>
      <w:bookmarkStart w:id="1509" w:name="_Toc106543627"/>
      <w:bookmarkStart w:id="1510" w:name="_Toc106737725"/>
      <w:bookmarkStart w:id="1511" w:name="_Toc107233492"/>
      <w:bookmarkStart w:id="1512" w:name="_Toc107235110"/>
      <w:bookmarkStart w:id="1513" w:name="_Toc107420080"/>
      <w:bookmarkStart w:id="1514" w:name="_Toc107477378"/>
      <w:bookmarkStart w:id="1515" w:name="_Toc114566240"/>
      <w:bookmarkStart w:id="1516" w:name="_Toc123936554"/>
      <w:bookmarkStart w:id="1517" w:name="_Toc124377571"/>
      <w:ins w:id="1518" w:author="LGE" w:date="2024-04-23T11:29:00Z">
        <w:r>
          <w:rPr>
            <w:lang w:eastAsia="zh-CN"/>
          </w:rPr>
          <w:t>B.5.2</w:t>
        </w:r>
        <w:r>
          <w:rPr>
            <w:lang w:eastAsia="zh-CN"/>
          </w:rPr>
          <w:tab/>
          <w:t>Sidelink Transmission Model for bands with shared spectrum access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r>
          <w:rPr>
            <w:lang w:eastAsia="zh-CN"/>
          </w:rPr>
          <w:t xml:space="preserve"> </w:t>
        </w:r>
      </w:ins>
    </w:p>
    <w:p w14:paraId="223EC858" w14:textId="77777777" w:rsidR="00627B34" w:rsidRDefault="00627B34" w:rsidP="00627B34">
      <w:pPr>
        <w:pStyle w:val="B1"/>
        <w:ind w:left="420" w:hanging="420"/>
        <w:rPr>
          <w:ins w:id="1519" w:author="LGE" w:date="2024-04-23T11:29:00Z"/>
          <w:lang w:val="en-US" w:eastAsia="zh-CN"/>
        </w:rPr>
      </w:pPr>
      <w:ins w:id="1520" w:author="LGE" w:date="2024-04-23T11:29:00Z">
        <w:r>
          <w:rPr>
            <w:rFonts w:hint="eastAsia"/>
            <w:lang w:val="en-US" w:eastAsia="zh-CN"/>
          </w:rPr>
          <w:t>T</w:t>
        </w:r>
        <w:r>
          <w:rPr>
            <w:lang w:val="en-US" w:eastAsia="zh-CN"/>
          </w:rPr>
          <w:t>he sidelink transmission model is defined with following steps:</w:t>
        </w:r>
      </w:ins>
    </w:p>
    <w:p w14:paraId="5D989628" w14:textId="77777777" w:rsidR="00627B34" w:rsidRDefault="00627B34" w:rsidP="00627B34">
      <w:pPr>
        <w:pStyle w:val="B1"/>
        <w:rPr>
          <w:ins w:id="1521" w:author="LGE" w:date="2024-04-23T11:29:00Z"/>
        </w:rPr>
      </w:pPr>
      <w:ins w:id="1522" w:author="LGE" w:date="2024-04-23T11:29:00Z">
        <w:r>
          <w:t>1.</w:t>
        </w:r>
        <w:r w:rsidRPr="00567CAC">
          <w:tab/>
          <w:t xml:space="preserve">Select the sidelink </w:t>
        </w:r>
        <w:proofErr w:type="spellStart"/>
        <w:r w:rsidRPr="00567CAC">
          <w:t>tranmisson</w:t>
        </w:r>
        <w:proofErr w:type="spellEnd"/>
        <w:r w:rsidRPr="00567CAC">
          <w:t xml:space="preserve"> duration randomly with equal </w:t>
        </w:r>
        <w:r>
          <w:t>distributed probability, from the set of possible Downlink Transmission Duration values as included in the Test Configuration Parameters</w:t>
        </w:r>
        <w:r>
          <w:rPr>
            <w:rFonts w:hint="eastAsia"/>
            <w:lang w:eastAsia="zh-CN"/>
          </w:rPr>
          <w:t>.</w:t>
        </w:r>
      </w:ins>
    </w:p>
    <w:p w14:paraId="41C57398" w14:textId="77777777" w:rsidR="00627B34" w:rsidRPr="00567CAC" w:rsidRDefault="00627B34" w:rsidP="00627B34">
      <w:pPr>
        <w:pStyle w:val="B1"/>
        <w:rPr>
          <w:ins w:id="1523" w:author="LGE" w:date="2024-04-23T11:29:00Z"/>
          <w:lang w:val="en-US" w:eastAsia="zh-CN"/>
        </w:rPr>
      </w:pPr>
      <w:ins w:id="1524" w:author="LGE" w:date="2024-04-23T11:29:00Z">
        <w:r>
          <w:rPr>
            <w:lang w:val="en-US" w:eastAsia="zh-CN"/>
          </w:rPr>
          <w:t>2.</w:t>
        </w:r>
        <w:r w:rsidRPr="00567CAC">
          <w:rPr>
            <w:lang w:val="en-US" w:eastAsia="zh-CN"/>
          </w:rPr>
          <w:t xml:space="preserve">   Uniform random variable from [0, 1] is generated. </w:t>
        </w:r>
      </w:ins>
    </w:p>
    <w:p w14:paraId="4EF059BF" w14:textId="77777777" w:rsidR="00627B34" w:rsidRPr="00561341" w:rsidRDefault="00627B34" w:rsidP="00627B34">
      <w:pPr>
        <w:pStyle w:val="af4"/>
        <w:numPr>
          <w:ilvl w:val="0"/>
          <w:numId w:val="2"/>
        </w:numPr>
        <w:autoSpaceDE/>
        <w:autoSpaceDN/>
        <w:adjustRightInd/>
        <w:contextualSpacing w:val="0"/>
        <w:jc w:val="both"/>
        <w:rPr>
          <w:ins w:id="1525" w:author="LGE" w:date="2024-04-23T11:29:00Z"/>
          <w:rFonts w:eastAsia="SimSun" w:cs="Times New Roman"/>
        </w:rPr>
      </w:pPr>
      <w:ins w:id="1526" w:author="LGE" w:date="2024-04-23T11:29:00Z">
        <w:r w:rsidRPr="00567CAC">
          <w:rPr>
            <w:rFonts w:eastAsia="SimSun" w:cs="Times New Roman"/>
          </w:rPr>
          <w:t xml:space="preserve">If the random variable is </w:t>
        </w:r>
        <w:proofErr w:type="spellStart"/>
        <w:r>
          <w:rPr>
            <w:rFonts w:eastAsia="SimSun" w:cs="Times New Roman"/>
          </w:rPr>
          <w:t>higer</w:t>
        </w:r>
        <w:proofErr w:type="spellEnd"/>
        <w:r w:rsidRPr="00567CAC">
          <w:rPr>
            <w:rFonts w:eastAsia="SimSun" w:cs="Times New Roman"/>
          </w:rPr>
          <w:t xml:space="preserve"> than </w:t>
        </w:r>
        <w:r>
          <w:rPr>
            <w:rFonts w:eastAsia="SimSun" w:cs="Times New Roman" w:hint="eastAsia"/>
          </w:rPr>
          <w:t>the</w:t>
        </w:r>
        <w:r>
          <w:rPr>
            <w:rFonts w:eastAsia="SimSun" w:cs="Times New Roman"/>
          </w:rPr>
          <w:t xml:space="preserve"> </w:t>
        </w:r>
        <w:r w:rsidRPr="009C65C0">
          <w:rPr>
            <w:rFonts w:eastAsiaTheme="minorEastAsia" w:hint="eastAsia"/>
            <w:lang w:eastAsia="ko-KR"/>
          </w:rPr>
          <w:t>LBT failure probability</w:t>
        </w:r>
        <w:r>
          <w:rPr>
            <w:rFonts w:eastAsiaTheme="minorEastAsia"/>
            <w:lang w:eastAsia="ko-KR"/>
          </w:rPr>
          <w:t xml:space="preserve"> as </w:t>
        </w:r>
        <w:proofErr w:type="spellStart"/>
        <w:r>
          <w:rPr>
            <w:rFonts w:eastAsiaTheme="minorEastAsia"/>
            <w:lang w:eastAsia="ko-KR"/>
          </w:rPr>
          <w:t>defned</w:t>
        </w:r>
        <w:proofErr w:type="spellEnd"/>
        <w:r>
          <w:rPr>
            <w:rFonts w:eastAsiaTheme="minorEastAsia"/>
            <w:lang w:eastAsia="ko-KR"/>
          </w:rPr>
          <w:t xml:space="preserve"> in the Test Configuration Parameters:</w:t>
        </w:r>
      </w:ins>
    </w:p>
    <w:p w14:paraId="75AFD1D2" w14:textId="77777777" w:rsidR="00627B34" w:rsidRPr="00567CAC" w:rsidRDefault="00627B34" w:rsidP="00627B34">
      <w:pPr>
        <w:pStyle w:val="af4"/>
        <w:autoSpaceDE/>
        <w:autoSpaceDN/>
        <w:adjustRightInd/>
        <w:ind w:left="987"/>
        <w:contextualSpacing w:val="0"/>
        <w:jc w:val="both"/>
        <w:rPr>
          <w:ins w:id="1527" w:author="LGE" w:date="2024-04-23T11:29:00Z"/>
          <w:rFonts w:eastAsia="SimSun" w:cs="Times New Roman"/>
        </w:rPr>
      </w:pPr>
    </w:p>
    <w:p w14:paraId="75115288" w14:textId="77777777" w:rsidR="00627B34" w:rsidRPr="00567CAC" w:rsidRDefault="00627B34" w:rsidP="00627B34">
      <w:pPr>
        <w:pStyle w:val="B2"/>
        <w:ind w:leftChars="483" w:left="1250"/>
        <w:rPr>
          <w:ins w:id="1528" w:author="LGE" w:date="2024-04-23T11:29:00Z"/>
        </w:rPr>
      </w:pPr>
      <w:ins w:id="1529" w:author="LGE" w:date="2024-04-23T11:29:00Z">
        <w:r w:rsidRPr="00E34756">
          <w:t>-</w:t>
        </w:r>
        <w:r w:rsidRPr="00E34756">
          <w:tab/>
          <w:t xml:space="preserve">Start </w:t>
        </w:r>
        <w:r>
          <w:t xml:space="preserve">sidelink burst </w:t>
        </w:r>
        <w:r w:rsidRPr="00E34756">
          <w:t xml:space="preserve">transmission with </w:t>
        </w:r>
        <w:r>
          <w:t xml:space="preserve">Sidelink </w:t>
        </w:r>
        <w:proofErr w:type="spellStart"/>
        <w:r>
          <w:t>Transmisson</w:t>
        </w:r>
        <w:proofErr w:type="spellEnd"/>
        <w:r>
          <w:t xml:space="preserve"> Duration selected in step1 </w:t>
        </w:r>
        <w:r w:rsidRPr="00E34756">
          <w:t xml:space="preserve">at the end of last slot of previous </w:t>
        </w:r>
        <w:r>
          <w:t>transmission burst</w:t>
        </w:r>
        <w:r w:rsidRPr="00E34756">
          <w:t>.</w:t>
        </w:r>
        <w:r>
          <w:t xml:space="preserve"> For all slots within one transmission burst, not the first slot, CP of the first symbol with PSSCH/PSCCH is extended to make the gap located in last symbol of previous slot equal to 16us.</w:t>
        </w:r>
      </w:ins>
    </w:p>
    <w:p w14:paraId="34982551" w14:textId="77777777" w:rsidR="00627B34" w:rsidRPr="00567CAC" w:rsidRDefault="00627B34" w:rsidP="00627B34">
      <w:pPr>
        <w:pStyle w:val="af4"/>
        <w:numPr>
          <w:ilvl w:val="0"/>
          <w:numId w:val="2"/>
        </w:numPr>
        <w:autoSpaceDE/>
        <w:autoSpaceDN/>
        <w:adjustRightInd/>
        <w:contextualSpacing w:val="0"/>
        <w:jc w:val="both"/>
        <w:rPr>
          <w:ins w:id="1530" w:author="LGE" w:date="2024-04-23T11:29:00Z"/>
          <w:rFonts w:eastAsia="SimSun" w:cs="Times New Roman"/>
        </w:rPr>
      </w:pPr>
      <w:ins w:id="1531" w:author="LGE" w:date="2024-04-23T11:29:00Z">
        <w:r w:rsidRPr="00E34756">
          <w:rPr>
            <w:rFonts w:eastAsia="SimSun" w:cs="Times New Roman"/>
          </w:rPr>
          <w:t xml:space="preserve">Otherwise, the transmission is muted and the muting duration is the same as the number of slots for </w:t>
        </w:r>
        <w:r>
          <w:t xml:space="preserve">Sidelink </w:t>
        </w:r>
        <w:proofErr w:type="spellStart"/>
        <w:r>
          <w:t>Transmisson</w:t>
        </w:r>
        <w:proofErr w:type="spellEnd"/>
        <w:r>
          <w:t xml:space="preserve"> Duration selected in step1.</w:t>
        </w:r>
      </w:ins>
    </w:p>
    <w:p w14:paraId="4BDC5C48" w14:textId="77777777" w:rsidR="00627B34" w:rsidRPr="005F33B3" w:rsidRDefault="00627B34">
      <w:pPr>
        <w:rPr>
          <w:ins w:id="1532" w:author="LGE" w:date="2024-04-23T11:29:00Z"/>
          <w:lang w:val="en-US" w:eastAsia="zh-CN"/>
          <w:rPrChange w:id="1533" w:author="LGE" w:date="2024-03-21T11:47:00Z">
            <w:rPr>
              <w:ins w:id="1534" w:author="LGE" w:date="2024-04-23T11:29:00Z"/>
              <w:rFonts w:ascii="Arial" w:hAnsi="Arial"/>
              <w:sz w:val="32"/>
              <w:lang w:eastAsia="ko-KR"/>
            </w:rPr>
          </w:rPrChange>
        </w:rPr>
        <w:pPrChange w:id="1535" w:author="LGE" w:date="2024-03-21T11:30:00Z">
          <w:pPr>
            <w:keepNext/>
            <w:keepLines/>
            <w:overflowPunct w:val="0"/>
            <w:autoSpaceDE w:val="0"/>
            <w:autoSpaceDN w:val="0"/>
            <w:adjustRightInd w:val="0"/>
            <w:spacing w:before="180"/>
            <w:ind w:left="1134" w:hanging="1134"/>
            <w:textAlignment w:val="baseline"/>
            <w:outlineLvl w:val="1"/>
          </w:pPr>
        </w:pPrChange>
      </w:pPr>
    </w:p>
    <w:p w14:paraId="3194F6C3" w14:textId="29D792A3" w:rsidR="00684B92" w:rsidRPr="00FE2698" w:rsidRDefault="00684B92" w:rsidP="00684B92">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w:t>
      </w:r>
      <w:r w:rsidR="00E314AE">
        <w:rPr>
          <w:b/>
          <w:color w:val="00B0F0"/>
          <w:sz w:val="28"/>
          <w:szCs w:val="28"/>
          <w:lang w:eastAsia="zh-CN"/>
        </w:rPr>
        <w:t xml:space="preserve"> 7</w:t>
      </w:r>
      <w:r w:rsidRPr="00101FDD">
        <w:rPr>
          <w:b/>
          <w:color w:val="00B0F0"/>
          <w:sz w:val="28"/>
          <w:szCs w:val="28"/>
          <w:lang w:eastAsia="zh-CN"/>
        </w:rPr>
        <w:t>----------------------------</w:t>
      </w:r>
    </w:p>
    <w:p w14:paraId="3ACB7686" w14:textId="77777777" w:rsidR="00684B92" w:rsidRPr="00684B92" w:rsidRDefault="00684B92">
      <w:pPr>
        <w:rPr>
          <w:noProof/>
        </w:rPr>
      </w:pPr>
    </w:p>
    <w:sectPr w:rsidR="00684B92" w:rsidRPr="00684B92" w:rsidSect="002A64E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E314AE" w:rsidRDefault="00E314A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848B4" w14:textId="77777777" w:rsidR="00BA1888" w:rsidRDefault="00BA1888">
      <w:r>
        <w:separator/>
      </w:r>
    </w:p>
  </w:endnote>
  <w:endnote w:type="continuationSeparator" w:id="0">
    <w:p w14:paraId="63E85EE3" w14:textId="77777777" w:rsidR="00BA1888" w:rsidRDefault="00BA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0A173" w14:textId="77777777" w:rsidR="00BA1888" w:rsidRDefault="00BA1888">
      <w:r>
        <w:separator/>
      </w:r>
    </w:p>
  </w:footnote>
  <w:footnote w:type="continuationSeparator" w:id="0">
    <w:p w14:paraId="786E9EDA" w14:textId="77777777" w:rsidR="00BA1888" w:rsidRDefault="00BA1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314AE" w:rsidRDefault="00E31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314AE" w:rsidRDefault="00E31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314AE" w:rsidRDefault="00E31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314AE" w:rsidRDefault="00E31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42419"/>
    <w:multiLevelType w:val="hybridMultilevel"/>
    <w:tmpl w:val="D43ECB62"/>
    <w:lvl w:ilvl="0" w:tplc="EAFC4F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FEF4D61"/>
    <w:multiLevelType w:val="hybridMultilevel"/>
    <w:tmpl w:val="27FE7FA2"/>
    <w:lvl w:ilvl="0" w:tplc="271EFC7E">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2" w15:restartNumberingAfterBreak="0">
    <w:nsid w:val="34BA71A0"/>
    <w:multiLevelType w:val="hybridMultilevel"/>
    <w:tmpl w:val="84F41C32"/>
    <w:lvl w:ilvl="0" w:tplc="A1420330">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3" w15:restartNumberingAfterBreak="0">
    <w:nsid w:val="4DC531EC"/>
    <w:multiLevelType w:val="hybridMultilevel"/>
    <w:tmpl w:val="D414B34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abstractNum w:abstractNumId="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730C6F88"/>
    <w:multiLevelType w:val="hybridMultilevel"/>
    <w:tmpl w:val="59F68E1A"/>
    <w:lvl w:ilvl="0" w:tplc="E39A09F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33997544">
    <w:abstractNumId w:val="3"/>
  </w:num>
  <w:num w:numId="2" w16cid:durableId="1553351384">
    <w:abstractNumId w:val="4"/>
  </w:num>
  <w:num w:numId="3" w16cid:durableId="2138133529">
    <w:abstractNumId w:val="0"/>
  </w:num>
  <w:num w:numId="4" w16cid:durableId="1857772489">
    <w:abstractNumId w:val="5"/>
  </w:num>
  <w:num w:numId="5" w16cid:durableId="1383669985">
    <w:abstractNumId w:val="1"/>
  </w:num>
  <w:num w:numId="6" w16cid:durableId="19604512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uawei">
    <w15:presenceInfo w15:providerId="None" w15:userId="Huawei"/>
  </w15:person>
  <w15:person w15:author="LGE">
    <w15:presenceInfo w15:providerId="None" w15:userId="LGE"/>
  </w15:person>
  <w15:person w15:author="like (P)">
    <w15:presenceInfo w15:providerId="AD" w15:userId="S-1-5-21-147214757-305610072-1517763936-6483228"/>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7"/>
    <w:rsid w:val="00016984"/>
    <w:rsid w:val="00020AFF"/>
    <w:rsid w:val="000213ED"/>
    <w:rsid w:val="00022E4A"/>
    <w:rsid w:val="00070E09"/>
    <w:rsid w:val="00090ABF"/>
    <w:rsid w:val="00096BA3"/>
    <w:rsid w:val="000A6394"/>
    <w:rsid w:val="000B7FED"/>
    <w:rsid w:val="000C038A"/>
    <w:rsid w:val="000C51D7"/>
    <w:rsid w:val="000C6598"/>
    <w:rsid w:val="000D44B3"/>
    <w:rsid w:val="001009AA"/>
    <w:rsid w:val="0013782D"/>
    <w:rsid w:val="00145D43"/>
    <w:rsid w:val="0015734F"/>
    <w:rsid w:val="0015768D"/>
    <w:rsid w:val="00182661"/>
    <w:rsid w:val="00192C46"/>
    <w:rsid w:val="001A08B3"/>
    <w:rsid w:val="001A19DC"/>
    <w:rsid w:val="001A7B60"/>
    <w:rsid w:val="001B52F0"/>
    <w:rsid w:val="001B5494"/>
    <w:rsid w:val="001B7A65"/>
    <w:rsid w:val="001E41F3"/>
    <w:rsid w:val="001E7B4B"/>
    <w:rsid w:val="00206A9C"/>
    <w:rsid w:val="00224DD8"/>
    <w:rsid w:val="0026004D"/>
    <w:rsid w:val="002640DD"/>
    <w:rsid w:val="00275D12"/>
    <w:rsid w:val="00284FEB"/>
    <w:rsid w:val="002860C4"/>
    <w:rsid w:val="00292070"/>
    <w:rsid w:val="002A64E9"/>
    <w:rsid w:val="002B5741"/>
    <w:rsid w:val="002E472E"/>
    <w:rsid w:val="002F69E7"/>
    <w:rsid w:val="002F76C6"/>
    <w:rsid w:val="00305409"/>
    <w:rsid w:val="00341085"/>
    <w:rsid w:val="003609EF"/>
    <w:rsid w:val="0036231A"/>
    <w:rsid w:val="003679C2"/>
    <w:rsid w:val="00374DD4"/>
    <w:rsid w:val="003E1A36"/>
    <w:rsid w:val="00410371"/>
    <w:rsid w:val="004242F1"/>
    <w:rsid w:val="004367FE"/>
    <w:rsid w:val="00485C89"/>
    <w:rsid w:val="004B75B7"/>
    <w:rsid w:val="004E408F"/>
    <w:rsid w:val="005141D9"/>
    <w:rsid w:val="0051580D"/>
    <w:rsid w:val="00520191"/>
    <w:rsid w:val="005441E4"/>
    <w:rsid w:val="00547111"/>
    <w:rsid w:val="00560821"/>
    <w:rsid w:val="00592D74"/>
    <w:rsid w:val="00593288"/>
    <w:rsid w:val="005D6EA4"/>
    <w:rsid w:val="005E2C44"/>
    <w:rsid w:val="005F2471"/>
    <w:rsid w:val="005F33B3"/>
    <w:rsid w:val="00621188"/>
    <w:rsid w:val="006257ED"/>
    <w:rsid w:val="00627B34"/>
    <w:rsid w:val="00653DE4"/>
    <w:rsid w:val="00665C47"/>
    <w:rsid w:val="0067133E"/>
    <w:rsid w:val="00681464"/>
    <w:rsid w:val="00684B92"/>
    <w:rsid w:val="00695808"/>
    <w:rsid w:val="006A27DA"/>
    <w:rsid w:val="006B46FB"/>
    <w:rsid w:val="006E21FB"/>
    <w:rsid w:val="006F1556"/>
    <w:rsid w:val="006F50A0"/>
    <w:rsid w:val="00724078"/>
    <w:rsid w:val="00792342"/>
    <w:rsid w:val="007977A8"/>
    <w:rsid w:val="007A71AD"/>
    <w:rsid w:val="007B512A"/>
    <w:rsid w:val="007C2097"/>
    <w:rsid w:val="007D6A07"/>
    <w:rsid w:val="007F17FE"/>
    <w:rsid w:val="007F7259"/>
    <w:rsid w:val="008040A8"/>
    <w:rsid w:val="00813614"/>
    <w:rsid w:val="00815455"/>
    <w:rsid w:val="008279FA"/>
    <w:rsid w:val="008626E7"/>
    <w:rsid w:val="00864911"/>
    <w:rsid w:val="00870EE7"/>
    <w:rsid w:val="00872A71"/>
    <w:rsid w:val="008863B9"/>
    <w:rsid w:val="00894232"/>
    <w:rsid w:val="008A45A6"/>
    <w:rsid w:val="008D3CCC"/>
    <w:rsid w:val="008F03EF"/>
    <w:rsid w:val="008F3789"/>
    <w:rsid w:val="008F686C"/>
    <w:rsid w:val="009148DE"/>
    <w:rsid w:val="0092593A"/>
    <w:rsid w:val="00937361"/>
    <w:rsid w:val="00941E30"/>
    <w:rsid w:val="00956EAF"/>
    <w:rsid w:val="009777D9"/>
    <w:rsid w:val="00991B88"/>
    <w:rsid w:val="00994193"/>
    <w:rsid w:val="009A5753"/>
    <w:rsid w:val="009A579D"/>
    <w:rsid w:val="009E3297"/>
    <w:rsid w:val="009E5D69"/>
    <w:rsid w:val="009F3503"/>
    <w:rsid w:val="009F734F"/>
    <w:rsid w:val="00A246B6"/>
    <w:rsid w:val="00A47E70"/>
    <w:rsid w:val="00A50CF0"/>
    <w:rsid w:val="00A55C9F"/>
    <w:rsid w:val="00A7671C"/>
    <w:rsid w:val="00AA2CBC"/>
    <w:rsid w:val="00AC5820"/>
    <w:rsid w:val="00AD1CD8"/>
    <w:rsid w:val="00AE2BF9"/>
    <w:rsid w:val="00B258BB"/>
    <w:rsid w:val="00B25B78"/>
    <w:rsid w:val="00B313D6"/>
    <w:rsid w:val="00B67B97"/>
    <w:rsid w:val="00B702E4"/>
    <w:rsid w:val="00B968C8"/>
    <w:rsid w:val="00BA1888"/>
    <w:rsid w:val="00BA3EC5"/>
    <w:rsid w:val="00BA51D9"/>
    <w:rsid w:val="00BA7970"/>
    <w:rsid w:val="00BB5DFC"/>
    <w:rsid w:val="00BD279D"/>
    <w:rsid w:val="00BD6BB8"/>
    <w:rsid w:val="00C043D0"/>
    <w:rsid w:val="00C66BA2"/>
    <w:rsid w:val="00C870F6"/>
    <w:rsid w:val="00C95985"/>
    <w:rsid w:val="00CB4EA0"/>
    <w:rsid w:val="00CC5026"/>
    <w:rsid w:val="00CC68D0"/>
    <w:rsid w:val="00D03F9A"/>
    <w:rsid w:val="00D06D51"/>
    <w:rsid w:val="00D1446B"/>
    <w:rsid w:val="00D24991"/>
    <w:rsid w:val="00D50255"/>
    <w:rsid w:val="00D53130"/>
    <w:rsid w:val="00D66520"/>
    <w:rsid w:val="00D72E62"/>
    <w:rsid w:val="00D84AE9"/>
    <w:rsid w:val="00D9124E"/>
    <w:rsid w:val="00DB68BF"/>
    <w:rsid w:val="00DE34CF"/>
    <w:rsid w:val="00E04896"/>
    <w:rsid w:val="00E13F3D"/>
    <w:rsid w:val="00E314AE"/>
    <w:rsid w:val="00E34898"/>
    <w:rsid w:val="00E36203"/>
    <w:rsid w:val="00EB09B7"/>
    <w:rsid w:val="00EB3714"/>
    <w:rsid w:val="00EE7D7C"/>
    <w:rsid w:val="00F25D98"/>
    <w:rsid w:val="00F300FB"/>
    <w:rsid w:val="00F924EB"/>
    <w:rsid w:val="00FA2947"/>
    <w:rsid w:val="00FB6386"/>
    <w:rsid w:val="00FE2698"/>
    <w:rsid w:val="00FF4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
    <w:qFormat/>
    <w:rsid w:val="00FE2698"/>
    <w:pPr>
      <w:spacing w:before="120" w:after="120"/>
    </w:pPr>
    <w:rPr>
      <w:rFonts w:eastAsia="MS Mincho"/>
      <w:b/>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E2698"/>
    <w:rPr>
      <w:rFonts w:ascii="Times New Roman" w:eastAsia="MS Mincho" w:hAnsi="Times New Roman"/>
      <w:b/>
      <w:lang w:val="en-GB" w:eastAsia="en-US"/>
    </w:rPr>
  </w:style>
  <w:style w:type="character" w:customStyle="1" w:styleId="TALCar">
    <w:name w:val="TAL Car"/>
    <w:link w:val="TAL"/>
    <w:qFormat/>
    <w:rsid w:val="00182661"/>
    <w:rPr>
      <w:rFonts w:ascii="Arial" w:hAnsi="Arial"/>
      <w:sz w:val="18"/>
      <w:lang w:val="en-GB" w:eastAsia="en-US"/>
    </w:rPr>
  </w:style>
  <w:style w:type="character" w:customStyle="1" w:styleId="TANChar">
    <w:name w:val="TAN Char"/>
    <w:link w:val="TAN"/>
    <w:qFormat/>
    <w:rsid w:val="00182661"/>
    <w:rPr>
      <w:rFonts w:ascii="Arial" w:hAnsi="Arial"/>
      <w:sz w:val="18"/>
      <w:lang w:val="en-GB" w:eastAsia="en-US"/>
    </w:rPr>
  </w:style>
  <w:style w:type="character" w:customStyle="1" w:styleId="THChar">
    <w:name w:val="TH Char"/>
    <w:link w:val="TH"/>
    <w:qFormat/>
    <w:rsid w:val="00520191"/>
    <w:rPr>
      <w:rFonts w:ascii="Arial" w:hAnsi="Arial"/>
      <w:b/>
      <w:lang w:val="en-GB" w:eastAsia="en-US"/>
    </w:rPr>
  </w:style>
  <w:style w:type="character" w:customStyle="1" w:styleId="CRCoverPageChar">
    <w:name w:val="CR Cover Page Char"/>
    <w:link w:val="CRCoverPage"/>
    <w:qFormat/>
    <w:locked/>
    <w:rsid w:val="0015768D"/>
    <w:rPr>
      <w:rFonts w:ascii="Arial" w:hAnsi="Arial"/>
      <w:lang w:val="en-GB" w:eastAsia="en-US"/>
    </w:rPr>
  </w:style>
  <w:style w:type="character" w:customStyle="1" w:styleId="B1Char">
    <w:name w:val="B1 Char"/>
    <w:link w:val="B1"/>
    <w:qFormat/>
    <w:rsid w:val="00684B92"/>
    <w:rPr>
      <w:rFonts w:ascii="Times New Roman" w:hAnsi="Times New Roman"/>
      <w:lang w:val="en-GB" w:eastAsia="en-US"/>
    </w:rPr>
  </w:style>
  <w:style w:type="table" w:customStyle="1" w:styleId="Tabellengitternetz1">
    <w:name w:val="Tabellengitternetz1"/>
    <w:basedOn w:val="a1"/>
    <w:next w:val="af3"/>
    <w:rsid w:val="00684B9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1"/>
    <w:uiPriority w:val="59"/>
    <w:qFormat/>
    <w:rsid w:val="0068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33B3"/>
    <w:rPr>
      <w:rFonts w:ascii="Times New Roman" w:hAnsi="Times New Roman"/>
      <w:lang w:val="en-GB" w:eastAsia="en-US"/>
    </w:rPr>
  </w:style>
  <w:style w:type="paragraph" w:styleId="af4">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Char0"/>
    <w:uiPriority w:val="34"/>
    <w:qFormat/>
    <w:rsid w:val="005F33B3"/>
    <w:pPr>
      <w:widowControl w:val="0"/>
      <w:autoSpaceDE w:val="0"/>
      <w:autoSpaceDN w:val="0"/>
      <w:adjustRightInd w:val="0"/>
      <w:spacing w:after="0"/>
      <w:ind w:left="720"/>
      <w:contextualSpacing/>
    </w:pPr>
    <w:rPr>
      <w:rFonts w:eastAsia="Times New Roman" w:cs="SimSun"/>
      <w:lang w:val="en-US" w:eastAsia="zh-CN"/>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f4"/>
    <w:uiPriority w:val="34"/>
    <w:qFormat/>
    <w:locked/>
    <w:rsid w:val="005F33B3"/>
    <w:rPr>
      <w:rFonts w:ascii="Times New Roman" w:eastAsia="Times New Roman" w:hAnsi="Times New Roman" w:cs="SimSun"/>
      <w:lang w:val="en-US" w:eastAsia="zh-CN"/>
    </w:rPr>
  </w:style>
  <w:style w:type="character" w:customStyle="1" w:styleId="B2Char">
    <w:name w:val="B2 Char"/>
    <w:link w:val="B2"/>
    <w:qFormat/>
    <w:rsid w:val="005F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301558">
      <w:bodyDiv w:val="1"/>
      <w:marLeft w:val="0"/>
      <w:marRight w:val="0"/>
      <w:marTop w:val="0"/>
      <w:marBottom w:val="0"/>
      <w:divBdr>
        <w:top w:val="none" w:sz="0" w:space="0" w:color="auto"/>
        <w:left w:val="none" w:sz="0" w:space="0" w:color="auto"/>
        <w:bottom w:val="none" w:sz="0" w:space="0" w:color="auto"/>
        <w:right w:val="none" w:sz="0" w:space="0" w:color="auto"/>
      </w:divBdr>
    </w:div>
    <w:div w:id="782656484">
      <w:bodyDiv w:val="1"/>
      <w:marLeft w:val="0"/>
      <w:marRight w:val="0"/>
      <w:marTop w:val="0"/>
      <w:marBottom w:val="0"/>
      <w:divBdr>
        <w:top w:val="none" w:sz="0" w:space="0" w:color="auto"/>
        <w:left w:val="none" w:sz="0" w:space="0" w:color="auto"/>
        <w:bottom w:val="none" w:sz="0" w:space="0" w:color="auto"/>
        <w:right w:val="none" w:sz="0" w:space="0" w:color="auto"/>
      </w:divBdr>
    </w:div>
    <w:div w:id="1302467158">
      <w:bodyDiv w:val="1"/>
      <w:marLeft w:val="0"/>
      <w:marRight w:val="0"/>
      <w:marTop w:val="0"/>
      <w:marBottom w:val="0"/>
      <w:divBdr>
        <w:top w:val="none" w:sz="0" w:space="0" w:color="auto"/>
        <w:left w:val="none" w:sz="0" w:space="0" w:color="auto"/>
        <w:bottom w:val="none" w:sz="0" w:space="0" w:color="auto"/>
        <w:right w:val="none" w:sz="0" w:space="0" w:color="auto"/>
      </w:divBdr>
    </w:div>
    <w:div w:id="149383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A6B7-00A2-42A5-9802-A296BDB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12</Pages>
  <Words>3869</Words>
  <Characters>22056</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14</cp:revision>
  <cp:lastPrinted>1899-12-31T23:00:00Z</cp:lastPrinted>
  <dcterms:created xsi:type="dcterms:W3CDTF">2024-04-23T04:21:00Z</dcterms:created>
  <dcterms:modified xsi:type="dcterms:W3CDTF">2024-05-20T13:44:00Z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